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1A7ED2A8" w:rsidR="00B736C9" w:rsidRPr="009429C2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宋体" w:cs="Arial"/>
          <w:b/>
          <w:noProof/>
          <w:sz w:val="24"/>
          <w:lang w:eastAsia="zh-CN"/>
        </w:rPr>
      </w:pPr>
      <w:r w:rsidRPr="009429C2">
        <w:rPr>
          <w:rFonts w:cs="Arial"/>
          <w:b/>
          <w:noProof/>
          <w:sz w:val="24"/>
        </w:rPr>
        <w:t>3GPP TSG-RAN WG2 Meeting #10</w:t>
      </w:r>
      <w:r w:rsidR="004677B3">
        <w:rPr>
          <w:rFonts w:cs="Arial"/>
          <w:b/>
          <w:noProof/>
          <w:sz w:val="24"/>
        </w:rPr>
        <w:t>8</w:t>
      </w:r>
      <w:r w:rsidRPr="009429C2">
        <w:rPr>
          <w:rFonts w:cs="Arial"/>
          <w:b/>
          <w:i/>
          <w:noProof/>
          <w:sz w:val="28"/>
        </w:rPr>
        <w:tab/>
      </w:r>
      <w:r w:rsidRPr="009429C2">
        <w:rPr>
          <w:rFonts w:cs="Arial"/>
          <w:b/>
          <w:noProof/>
          <w:sz w:val="24"/>
        </w:rPr>
        <w:t>R2-</w:t>
      </w:r>
      <w:r w:rsidR="006A57AE" w:rsidRPr="009429C2">
        <w:rPr>
          <w:rFonts w:cs="Arial"/>
          <w:b/>
          <w:noProof/>
          <w:sz w:val="24"/>
        </w:rPr>
        <w:t>19</w:t>
      </w:r>
      <w:r w:rsidR="00496991" w:rsidRPr="009429C2">
        <w:rPr>
          <w:rFonts w:cs="Arial"/>
          <w:b/>
          <w:noProof/>
          <w:sz w:val="24"/>
        </w:rPr>
        <w:t>1</w:t>
      </w:r>
      <w:r w:rsidR="00B949B1">
        <w:rPr>
          <w:rFonts w:cs="Arial"/>
          <w:b/>
          <w:noProof/>
          <w:sz w:val="24"/>
        </w:rPr>
        <w:t>5314</w:t>
      </w:r>
    </w:p>
    <w:p w14:paraId="23C9EF4C" w14:textId="1CB76CFF" w:rsidR="00294347" w:rsidRPr="009429C2" w:rsidRDefault="00B71823" w:rsidP="00294347">
      <w:pPr>
        <w:pStyle w:val="CRCoverPage"/>
        <w:tabs>
          <w:tab w:val="left" w:pos="3402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Reno, Nevada, USA</w:t>
      </w:r>
      <w:r w:rsidR="009429C2" w:rsidRPr="009429C2">
        <w:rPr>
          <w:rFonts w:cs="Arial"/>
          <w:b/>
          <w:noProof/>
          <w:sz w:val="24"/>
        </w:rPr>
        <w:t>, 1</w:t>
      </w:r>
      <w:r>
        <w:rPr>
          <w:rFonts w:cs="Arial"/>
          <w:b/>
          <w:noProof/>
          <w:sz w:val="24"/>
        </w:rPr>
        <w:t>8</w:t>
      </w:r>
      <w:r w:rsidR="009429C2" w:rsidRPr="009429C2">
        <w:rPr>
          <w:rFonts w:cs="Arial"/>
          <w:b/>
          <w:noProof/>
          <w:sz w:val="24"/>
          <w:vertAlign w:val="superscript"/>
        </w:rPr>
        <w:t>th</w:t>
      </w:r>
      <w:r w:rsidR="009429C2" w:rsidRPr="009429C2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>
        <w:rPr>
          <w:rFonts w:cs="Arial"/>
          <w:b/>
          <w:noProof/>
          <w:sz w:val="24"/>
          <w:vertAlign w:val="superscript"/>
        </w:rPr>
        <w:t>nd</w:t>
      </w:r>
      <w:r w:rsidR="009429C2" w:rsidRPr="009429C2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November</w:t>
      </w:r>
      <w:r w:rsidR="009429C2" w:rsidRPr="009429C2">
        <w:rPr>
          <w:rFonts w:cs="Arial"/>
          <w:b/>
          <w:noProof/>
          <w:sz w:val="24"/>
        </w:rPr>
        <w:t xml:space="preserve"> 2019</w:t>
      </w:r>
      <w:r w:rsidR="00FA5F6E" w:rsidRPr="009429C2">
        <w:rPr>
          <w:rFonts w:cs="Arial"/>
          <w:b/>
          <w:noProof/>
          <w:sz w:val="24"/>
        </w:rPr>
        <w:tab/>
      </w:r>
    </w:p>
    <w:p w14:paraId="14EE0091" w14:textId="77777777" w:rsidR="00B736C9" w:rsidRPr="009429C2" w:rsidRDefault="00B736C9" w:rsidP="00294347">
      <w:pPr>
        <w:pStyle w:val="CRCoverPage"/>
        <w:outlineLvl w:val="0"/>
        <w:rPr>
          <w:rFonts w:cs="Arial"/>
          <w:b/>
          <w:noProof/>
          <w:sz w:val="24"/>
        </w:rPr>
      </w:pPr>
    </w:p>
    <w:p w14:paraId="099878DF" w14:textId="55613A60" w:rsidR="00E90E49" w:rsidRPr="009429C2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Agenda Item: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817237" w:rsidRPr="00734460">
        <w:rPr>
          <w:rFonts w:eastAsia="MS Mincho" w:cs="Arial"/>
          <w:noProof/>
          <w:sz w:val="24"/>
          <w:lang w:val="en-US" w:eastAsia="en-US"/>
        </w:rPr>
        <w:t>7</w:t>
      </w:r>
      <w:r w:rsidR="002745FD" w:rsidRPr="00734460">
        <w:rPr>
          <w:rFonts w:eastAsia="MS Mincho" w:cs="Arial"/>
          <w:noProof/>
          <w:sz w:val="24"/>
          <w:lang w:val="en-US" w:eastAsia="en-US"/>
        </w:rPr>
        <w:t>.</w:t>
      </w:r>
      <w:r w:rsidR="00B5158B" w:rsidRPr="00734460">
        <w:rPr>
          <w:rFonts w:eastAsia="MS Mincho" w:cs="Arial"/>
          <w:noProof/>
          <w:sz w:val="24"/>
          <w:lang w:val="en-US" w:eastAsia="en-US"/>
        </w:rPr>
        <w:t>1.5</w:t>
      </w:r>
    </w:p>
    <w:p w14:paraId="3961AD59" w14:textId="77777777" w:rsidR="00E90E49" w:rsidRPr="009429C2" w:rsidRDefault="003D3C45" w:rsidP="00737295">
      <w:pPr>
        <w:overflowPunct/>
        <w:autoSpaceDE/>
        <w:autoSpaceDN/>
        <w:adjustRightInd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Source:</w:t>
      </w:r>
      <w:r w:rsidR="00E90E49"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737295" w:rsidRPr="009429C2">
        <w:rPr>
          <w:rFonts w:cs="Arial"/>
          <w:b/>
          <w:noProof/>
          <w:sz w:val="24"/>
          <w:lang w:val="en-US"/>
        </w:rPr>
        <w:tab/>
      </w:r>
      <w:r w:rsidR="00737295" w:rsidRPr="009429C2">
        <w:rPr>
          <w:rFonts w:cs="Arial"/>
          <w:noProof/>
          <w:sz w:val="24"/>
          <w:lang w:val="en-US"/>
        </w:rPr>
        <w:t>Huawei</w:t>
      </w:r>
      <w:r w:rsidR="00D25DE6" w:rsidRPr="009429C2">
        <w:rPr>
          <w:rFonts w:cs="Arial"/>
          <w:noProof/>
          <w:sz w:val="24"/>
          <w:lang w:val="en-US"/>
        </w:rPr>
        <w:t>, HiSilicon</w:t>
      </w:r>
    </w:p>
    <w:p w14:paraId="7343FADB" w14:textId="0D3463E0" w:rsidR="00B1130D" w:rsidRPr="009429C2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Title:</w:t>
      </w:r>
      <w:r w:rsidR="00E90E49"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4677B3">
        <w:rPr>
          <w:rFonts w:eastAsia="MS Mincho" w:cs="Arial"/>
          <w:noProof/>
          <w:sz w:val="24"/>
          <w:lang w:val="en-US" w:eastAsia="en-US"/>
        </w:rPr>
        <w:t>M</w:t>
      </w:r>
      <w:r w:rsidR="00B5158B" w:rsidRPr="009429C2">
        <w:rPr>
          <w:rFonts w:eastAsia="MS Mincho" w:cs="Arial"/>
          <w:noProof/>
          <w:sz w:val="24"/>
          <w:lang w:val="en-US" w:eastAsia="en-US"/>
        </w:rPr>
        <w:t xml:space="preserve">ultiple TBs scheduling </w:t>
      </w:r>
      <w:r w:rsidR="004677B3">
        <w:rPr>
          <w:rFonts w:eastAsia="MS Mincho" w:cs="Arial"/>
          <w:noProof/>
          <w:sz w:val="24"/>
          <w:lang w:val="en-US" w:eastAsia="en-US"/>
        </w:rPr>
        <w:t>in</w:t>
      </w:r>
      <w:r w:rsidR="00B5158B" w:rsidRPr="009429C2">
        <w:rPr>
          <w:rFonts w:eastAsia="MS Mincho" w:cs="Arial"/>
          <w:noProof/>
          <w:sz w:val="24"/>
          <w:lang w:val="en-US" w:eastAsia="en-US"/>
        </w:rPr>
        <w:t xml:space="preserve"> NB-IoT</w:t>
      </w:r>
    </w:p>
    <w:p w14:paraId="11FBA75C" w14:textId="77777777" w:rsidR="003A08CC" w:rsidRPr="009429C2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 w:cs="Arial"/>
          <w:noProof/>
          <w:sz w:val="24"/>
          <w:lang w:val="en-US" w:eastAsia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Document for: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Pr="009429C2">
        <w:rPr>
          <w:rFonts w:eastAsia="MS Mincho" w:cs="Arial"/>
          <w:noProof/>
          <w:sz w:val="24"/>
          <w:lang w:val="en-US" w:eastAsia="en-US"/>
        </w:rPr>
        <w:t>Discussion</w:t>
      </w:r>
      <w:r w:rsidRPr="009429C2">
        <w:rPr>
          <w:rFonts w:cs="Arial"/>
          <w:noProof/>
          <w:sz w:val="24"/>
          <w:lang w:val="en-US"/>
        </w:rPr>
        <w:t xml:space="preserve"> </w:t>
      </w:r>
      <w:r w:rsidR="001E3D13" w:rsidRPr="009429C2">
        <w:rPr>
          <w:rFonts w:cs="Arial"/>
          <w:noProof/>
          <w:sz w:val="24"/>
          <w:lang w:val="en-US"/>
        </w:rPr>
        <w:t>and Decision</w:t>
      </w:r>
    </w:p>
    <w:p w14:paraId="7E503B60" w14:textId="77777777" w:rsidR="00144AA2" w:rsidRPr="009429C2" w:rsidRDefault="00144AA2" w:rsidP="00144AA2">
      <w:pPr>
        <w:pStyle w:val="1"/>
        <w:textAlignment w:val="auto"/>
        <w:rPr>
          <w:rFonts w:cs="Arial"/>
          <w:lang w:val="en-US"/>
        </w:rPr>
      </w:pPr>
      <w:r w:rsidRPr="009429C2">
        <w:rPr>
          <w:rFonts w:cs="Arial"/>
          <w:lang w:val="en-US"/>
        </w:rPr>
        <w:t>Introduction</w:t>
      </w:r>
    </w:p>
    <w:p w14:paraId="31945312" w14:textId="2D922572" w:rsidR="00B5158B" w:rsidRPr="009429C2" w:rsidRDefault="00B5158B" w:rsidP="00B5158B">
      <w:pPr>
        <w:rPr>
          <w:rFonts w:cs="Arial"/>
          <w:sz w:val="22"/>
          <w:szCs w:val="22"/>
        </w:rPr>
      </w:pPr>
      <w:bookmarkStart w:id="0" w:name="OLE_LINK84"/>
      <w:r w:rsidRPr="009429C2">
        <w:rPr>
          <w:rFonts w:cs="Arial"/>
          <w:sz w:val="22"/>
          <w:szCs w:val="22"/>
        </w:rPr>
        <w:t xml:space="preserve">Rel-16 work item on additional enhancements for NB-IoT was approved at RAN#80 and revised at RAN#81, RAN#82, RAN#83 </w:t>
      </w:r>
      <w:r w:rsidR="009429C2" w:rsidRPr="009429C2">
        <w:rPr>
          <w:rFonts w:cs="Arial"/>
          <w:sz w:val="22"/>
          <w:szCs w:val="22"/>
        </w:rPr>
        <w:t>,</w:t>
      </w:r>
      <w:r w:rsidRPr="009429C2">
        <w:rPr>
          <w:rFonts w:cs="Arial"/>
          <w:sz w:val="22"/>
          <w:szCs w:val="22"/>
        </w:rPr>
        <w:t>RAN#84</w:t>
      </w:r>
      <w:r w:rsidR="009429C2" w:rsidRPr="009429C2">
        <w:rPr>
          <w:rFonts w:cs="Arial"/>
          <w:sz w:val="22"/>
          <w:szCs w:val="22"/>
        </w:rPr>
        <w:t xml:space="preserve"> and RAN#85</w:t>
      </w:r>
      <w:r w:rsidRPr="009429C2">
        <w:rPr>
          <w:rFonts w:cs="Arial"/>
          <w:sz w:val="22"/>
          <w:szCs w:val="22"/>
        </w:rPr>
        <w:t xml:space="preserve"> </w:t>
      </w:r>
      <w:r w:rsidRPr="009429C2">
        <w:rPr>
          <w:rFonts w:cs="Arial"/>
          <w:sz w:val="22"/>
          <w:szCs w:val="22"/>
          <w:vertAlign w:val="superscript"/>
        </w:rPr>
        <w:t>[1]</w:t>
      </w:r>
      <w:r w:rsidRPr="009429C2">
        <w:rPr>
          <w:rFonts w:cs="Arial"/>
          <w:sz w:val="22"/>
          <w:szCs w:val="22"/>
        </w:rPr>
        <w:t>. One of the objectives in the WID is scheduling enhancement by scheduling multiple transport blocks (TBs) via one single DCI:</w:t>
      </w:r>
    </w:p>
    <w:p w14:paraId="2243B7CD" w14:textId="77777777" w:rsidR="00B5158B" w:rsidRPr="009429C2" w:rsidRDefault="00B5158B" w:rsidP="00B5158B">
      <w:pPr>
        <w:spacing w:after="0"/>
        <w:jc w:val="left"/>
        <w:rPr>
          <w:rFonts w:cs="Arial"/>
          <w:b/>
          <w:bCs/>
          <w:lang w:eastAsia="en-US"/>
        </w:rPr>
      </w:pPr>
      <w:r w:rsidRPr="009429C2">
        <w:rPr>
          <w:rFonts w:cs="Arial"/>
          <w:b/>
          <w:bCs/>
          <w:lang w:eastAsia="en-US"/>
        </w:rPr>
        <w:t>Scheduling enhancement:</w:t>
      </w:r>
    </w:p>
    <w:p w14:paraId="1AEEFA48" w14:textId="77777777" w:rsidR="00B5158B" w:rsidRPr="009429C2" w:rsidRDefault="00B5158B" w:rsidP="009A2A18">
      <w:pPr>
        <w:numPr>
          <w:ilvl w:val="0"/>
          <w:numId w:val="13"/>
        </w:numPr>
        <w:spacing w:after="0"/>
        <w:jc w:val="left"/>
        <w:rPr>
          <w:rFonts w:cs="Arial"/>
          <w:bCs/>
          <w:highlight w:val="yellow"/>
          <w:lang w:eastAsia="en-US"/>
        </w:rPr>
      </w:pPr>
      <w:r w:rsidRPr="009429C2">
        <w:rPr>
          <w:rFonts w:cs="Arial"/>
          <w:bCs/>
          <w:highlight w:val="yellow"/>
          <w:lang w:eastAsia="en-US"/>
        </w:rPr>
        <w:t>Specify scheduling multiple DL/UL transport blocks with or without DCI for SC-PTM and unicast [RAN1, RAN2]</w:t>
      </w:r>
    </w:p>
    <w:p w14:paraId="5D046895" w14:textId="77777777" w:rsidR="00B5158B" w:rsidRPr="009429C2" w:rsidRDefault="00B5158B" w:rsidP="009A2A18">
      <w:pPr>
        <w:numPr>
          <w:ilvl w:val="2"/>
          <w:numId w:val="12"/>
        </w:numPr>
        <w:ind w:left="993"/>
        <w:rPr>
          <w:rFonts w:cs="Arial"/>
          <w:sz w:val="22"/>
          <w:szCs w:val="22"/>
        </w:rPr>
      </w:pPr>
      <w:r w:rsidRPr="009429C2">
        <w:rPr>
          <w:rFonts w:cs="Arial"/>
          <w:sz w:val="22"/>
          <w:szCs w:val="22"/>
        </w:rPr>
        <w:t>Enhancement of SPS can be discussed.</w:t>
      </w:r>
    </w:p>
    <w:p w14:paraId="0D2D0076" w14:textId="47C393E1" w:rsidR="00B5158B" w:rsidRPr="009429C2" w:rsidRDefault="00B5158B" w:rsidP="00B5158B">
      <w:pPr>
        <w:rPr>
          <w:rFonts w:cs="Arial"/>
          <w:sz w:val="22"/>
          <w:szCs w:val="22"/>
        </w:rPr>
      </w:pPr>
      <w:r w:rsidRPr="009429C2">
        <w:rPr>
          <w:rFonts w:cs="Arial"/>
          <w:sz w:val="22"/>
          <w:szCs w:val="22"/>
        </w:rPr>
        <w:t xml:space="preserve">In the </w:t>
      </w:r>
      <w:r w:rsidR="004677B3">
        <w:rPr>
          <w:rFonts w:cs="Arial"/>
          <w:sz w:val="22"/>
          <w:szCs w:val="22"/>
        </w:rPr>
        <w:t xml:space="preserve">last </w:t>
      </w:r>
      <w:r w:rsidRPr="009429C2">
        <w:rPr>
          <w:rFonts w:cs="Arial"/>
          <w:sz w:val="22"/>
          <w:szCs w:val="22"/>
        </w:rPr>
        <w:t>RAN2</w:t>
      </w:r>
      <w:r w:rsidR="004677B3">
        <w:rPr>
          <w:rFonts w:cs="Arial"/>
          <w:sz w:val="22"/>
          <w:szCs w:val="22"/>
        </w:rPr>
        <w:t>#107bis</w:t>
      </w:r>
      <w:r w:rsidRPr="009429C2">
        <w:rPr>
          <w:rFonts w:cs="Arial"/>
          <w:sz w:val="22"/>
          <w:szCs w:val="22"/>
        </w:rPr>
        <w:t xml:space="preserve"> meetings, multiple TBs scheduling was discussed and the following agreements were made for both NB-IoT and eMTC </w:t>
      </w:r>
      <w:r w:rsidRPr="009429C2">
        <w:rPr>
          <w:rFonts w:cs="Arial"/>
          <w:sz w:val="22"/>
          <w:szCs w:val="22"/>
          <w:vertAlign w:val="superscript"/>
        </w:rPr>
        <w:t>[2]</w:t>
      </w:r>
      <w:r w:rsidRPr="009429C2">
        <w:rPr>
          <w:rFonts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B5158B" w:rsidRPr="009429C2" w14:paraId="1DD784B4" w14:textId="77777777" w:rsidTr="00466B1F">
        <w:tc>
          <w:tcPr>
            <w:tcW w:w="9639" w:type="dxa"/>
            <w:shd w:val="clear" w:color="auto" w:fill="auto"/>
          </w:tcPr>
          <w:p w14:paraId="1532B5A7" w14:textId="77777777" w:rsidR="004677B3" w:rsidRPr="004677B3" w:rsidRDefault="004677B3" w:rsidP="004677B3">
            <w:pPr>
              <w:pStyle w:val="Agreement"/>
              <w:tabs>
                <w:tab w:val="clear" w:pos="1778"/>
                <w:tab w:val="num" w:pos="318"/>
              </w:tabs>
              <w:ind w:left="318" w:hanging="318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 xml:space="preserve">For NB-IoT, when multiple TBs are scheduled, </w:t>
            </w:r>
            <w:proofErr w:type="spellStart"/>
            <w:r w:rsidRPr="004677B3">
              <w:rPr>
                <w:rFonts w:cs="Arial"/>
                <w:lang w:eastAsia="en-US"/>
              </w:rPr>
              <w:t>drx-InactivityTimer</w:t>
            </w:r>
            <w:proofErr w:type="spellEnd"/>
            <w:r w:rsidRPr="004677B3">
              <w:rPr>
                <w:rFonts w:cs="Arial"/>
                <w:lang w:eastAsia="en-US"/>
              </w:rPr>
              <w:t xml:space="preserve"> is only (re-)started when both (UL) HARQ RTT Timers expire.</w:t>
            </w:r>
          </w:p>
          <w:p w14:paraId="556F8688" w14:textId="77777777" w:rsidR="004677B3" w:rsidRPr="004677B3" w:rsidRDefault="004677B3" w:rsidP="004677B3">
            <w:pPr>
              <w:pStyle w:val="Agreement"/>
              <w:tabs>
                <w:tab w:val="clear" w:pos="1778"/>
                <w:tab w:val="num" w:pos="318"/>
              </w:tabs>
              <w:ind w:left="318" w:hanging="318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 xml:space="preserve">For NB-IoT, </w:t>
            </w:r>
            <w:proofErr w:type="spellStart"/>
            <w:r w:rsidRPr="004677B3">
              <w:rPr>
                <w:rFonts w:cs="Arial"/>
                <w:lang w:eastAsia="en-US"/>
              </w:rPr>
              <w:t>drx-InactivityTimer</w:t>
            </w:r>
            <w:proofErr w:type="spellEnd"/>
            <w:r w:rsidRPr="004677B3">
              <w:rPr>
                <w:rFonts w:cs="Arial"/>
                <w:lang w:eastAsia="en-US"/>
              </w:rPr>
              <w:t xml:space="preserve"> is stopped when NPDCCH indication for transmission of multiple TBs is received.</w:t>
            </w:r>
          </w:p>
          <w:p w14:paraId="3288F875" w14:textId="77777777" w:rsidR="004677B3" w:rsidRPr="004677B3" w:rsidRDefault="004677B3" w:rsidP="004677B3">
            <w:pPr>
              <w:pStyle w:val="Agreement"/>
              <w:tabs>
                <w:tab w:val="clear" w:pos="1778"/>
                <w:tab w:val="num" w:pos="318"/>
              </w:tabs>
              <w:ind w:left="318" w:hanging="318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>For NB-IoT, (UL) HARQ RTT timers for both HARQ processes are started in the subframe containing the last repetition of the (PUSCH transmission) PDSCH reception of the last TB.</w:t>
            </w:r>
          </w:p>
          <w:p w14:paraId="4BB06D4E" w14:textId="77777777" w:rsidR="004677B3" w:rsidRPr="004677B3" w:rsidRDefault="004677B3" w:rsidP="004677B3">
            <w:pPr>
              <w:pStyle w:val="Agreement"/>
              <w:tabs>
                <w:tab w:val="clear" w:pos="1778"/>
                <w:tab w:val="num" w:pos="318"/>
              </w:tabs>
              <w:ind w:left="318" w:hanging="318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>Working assumption: For NB-IoT, the length of HARQ RTT timer is set to k+2*N+1+delta.</w:t>
            </w:r>
          </w:p>
          <w:p w14:paraId="4A5E2A25" w14:textId="7495E988" w:rsidR="004677B3" w:rsidRPr="004677B3" w:rsidRDefault="004677B3" w:rsidP="004677B3">
            <w:pPr>
              <w:pStyle w:val="Agreement"/>
              <w:numPr>
                <w:ilvl w:val="0"/>
                <w:numId w:val="41"/>
              </w:numPr>
              <w:tabs>
                <w:tab w:val="clear" w:pos="1778"/>
                <w:tab w:val="num" w:pos="1480"/>
              </w:tabs>
              <w:ind w:left="630" w:hanging="284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 xml:space="preserve">FFS if delta is </w:t>
            </w:r>
            <w:proofErr w:type="spellStart"/>
            <w:r w:rsidRPr="004677B3">
              <w:rPr>
                <w:rFonts w:cs="Arial"/>
                <w:lang w:eastAsia="en-US"/>
              </w:rPr>
              <w:t>deltaPDCCH</w:t>
            </w:r>
            <w:proofErr w:type="spellEnd"/>
          </w:p>
          <w:p w14:paraId="19839AFF" w14:textId="77777777" w:rsidR="004677B3" w:rsidRPr="004677B3" w:rsidRDefault="004677B3" w:rsidP="004677B3">
            <w:pPr>
              <w:pStyle w:val="Agreement"/>
              <w:tabs>
                <w:tab w:val="clear" w:pos="1778"/>
                <w:tab w:val="num" w:pos="318"/>
              </w:tabs>
              <w:ind w:left="318" w:hanging="318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>Working assumption: For NB-IoT, the length of UL HARQ RTT timer is set to 1+delta.</w:t>
            </w:r>
          </w:p>
          <w:p w14:paraId="68DDDC09" w14:textId="0A9B6546" w:rsidR="004677B3" w:rsidRPr="004677B3" w:rsidRDefault="004677B3" w:rsidP="004677B3">
            <w:pPr>
              <w:pStyle w:val="Agreement"/>
              <w:numPr>
                <w:ilvl w:val="0"/>
                <w:numId w:val="41"/>
              </w:numPr>
              <w:tabs>
                <w:tab w:val="clear" w:pos="1778"/>
                <w:tab w:val="num" w:pos="318"/>
                <w:tab w:val="num" w:pos="1480"/>
              </w:tabs>
              <w:ind w:left="630" w:hanging="284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 xml:space="preserve">FFS if delta is </w:t>
            </w:r>
            <w:proofErr w:type="spellStart"/>
            <w:r w:rsidRPr="004677B3">
              <w:rPr>
                <w:rFonts w:cs="Arial"/>
                <w:lang w:eastAsia="en-US"/>
              </w:rPr>
              <w:t>deltaPDCCH</w:t>
            </w:r>
            <w:proofErr w:type="spellEnd"/>
          </w:p>
          <w:p w14:paraId="224F3657" w14:textId="77777777" w:rsidR="004677B3" w:rsidRPr="004677B3" w:rsidRDefault="004677B3" w:rsidP="004677B3">
            <w:pPr>
              <w:pStyle w:val="Agreement"/>
              <w:tabs>
                <w:tab w:val="clear" w:pos="1778"/>
                <w:tab w:val="num" w:pos="318"/>
              </w:tabs>
              <w:ind w:left="318" w:hanging="318"/>
              <w:rPr>
                <w:rFonts w:cs="Arial"/>
                <w:lang w:eastAsia="en-US"/>
              </w:rPr>
            </w:pPr>
            <w:r w:rsidRPr="004677B3">
              <w:rPr>
                <w:rFonts w:cs="Arial"/>
                <w:lang w:eastAsia="en-US"/>
              </w:rPr>
              <w:t>For eMTC, (UL) HARQ RTT timers for all scheduled HARQ processes are started in the subframe containing the last repetition of the (PUSCH transmission) PDSCH reception of the last TB.</w:t>
            </w:r>
          </w:p>
          <w:p w14:paraId="7EEB242B" w14:textId="77777777" w:rsidR="00B5158B" w:rsidRPr="009429C2" w:rsidRDefault="00B5158B" w:rsidP="00466B1F">
            <w:pPr>
              <w:rPr>
                <w:rFonts w:cs="Arial"/>
                <w:lang w:val="en-US" w:eastAsia="en-GB"/>
              </w:rPr>
            </w:pPr>
          </w:p>
        </w:tc>
      </w:tr>
    </w:tbl>
    <w:p w14:paraId="700AA343" w14:textId="77777777" w:rsidR="00B5158B" w:rsidRPr="009429C2" w:rsidRDefault="00B5158B" w:rsidP="00B5158B">
      <w:pPr>
        <w:rPr>
          <w:rFonts w:cs="Arial"/>
          <w:sz w:val="22"/>
          <w:szCs w:val="22"/>
        </w:rPr>
      </w:pPr>
    </w:p>
    <w:p w14:paraId="6326322E" w14:textId="25E1B64B" w:rsidR="00B5158B" w:rsidRPr="009429C2" w:rsidRDefault="004677B3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</w:t>
      </w:r>
      <w:r w:rsidR="00B5158B" w:rsidRPr="009429C2">
        <w:rPr>
          <w:rFonts w:cs="Arial"/>
          <w:sz w:val="22"/>
          <w:szCs w:val="22"/>
        </w:rPr>
        <w:t xml:space="preserve">his document further discusses the </w:t>
      </w:r>
      <w:r>
        <w:rPr>
          <w:rFonts w:cs="Arial"/>
          <w:sz w:val="22"/>
          <w:szCs w:val="22"/>
        </w:rPr>
        <w:t>remaining issues</w:t>
      </w:r>
      <w:r w:rsidR="00B5158B" w:rsidRPr="009429C2">
        <w:rPr>
          <w:rFonts w:cs="Arial"/>
          <w:sz w:val="22"/>
          <w:szCs w:val="22"/>
        </w:rPr>
        <w:t xml:space="preserve"> of multiple TBs scheduling for NB-IoT.</w:t>
      </w:r>
    </w:p>
    <w:bookmarkEnd w:id="0"/>
    <w:p w14:paraId="3DAC20D5" w14:textId="77777777" w:rsidR="00913D67" w:rsidRPr="009429C2" w:rsidRDefault="004771E1" w:rsidP="007D5696">
      <w:pPr>
        <w:pStyle w:val="1"/>
        <w:rPr>
          <w:rFonts w:cs="Arial"/>
          <w:lang w:val="en-US"/>
        </w:rPr>
      </w:pPr>
      <w:r w:rsidRPr="009429C2">
        <w:rPr>
          <w:rFonts w:cs="Arial"/>
          <w:lang w:val="en-US"/>
        </w:rPr>
        <w:t>Discussion</w:t>
      </w:r>
    </w:p>
    <w:p w14:paraId="5F1B2AE5" w14:textId="1928B72C" w:rsidR="004677B3" w:rsidRDefault="004677B3" w:rsidP="004677B3">
      <w:pPr>
        <w:pStyle w:val="2"/>
      </w:pPr>
      <w:bookmarkStart w:id="1" w:name="OLE_LINK257"/>
      <w:bookmarkStart w:id="2" w:name="OLE_LINK258"/>
      <w:bookmarkStart w:id="3" w:name="OLE_LINK265"/>
      <w:bookmarkStart w:id="4" w:name="OLE_LINK266"/>
      <w:bookmarkStart w:id="5" w:name="OLE_LINK269"/>
      <w:bookmarkStart w:id="6" w:name="OLE_LINK270"/>
      <w:bookmarkStart w:id="7" w:name="OLE_LINK140"/>
      <w:bookmarkStart w:id="8" w:name="OLE_LINK141"/>
      <w:bookmarkStart w:id="9" w:name="OLE_LINK288"/>
      <w:bookmarkStart w:id="10" w:name="OLE_LINK289"/>
      <w:bookmarkStart w:id="11" w:name="OLE_LINK238"/>
      <w:bookmarkStart w:id="12" w:name="OLE_LINK239"/>
      <w:bookmarkStart w:id="13" w:name="OLE_LINK322"/>
      <w:bookmarkStart w:id="14" w:name="OLE_LINK323"/>
      <w:bookmarkStart w:id="15" w:name="OLE_LINK325"/>
      <w:bookmarkStart w:id="16" w:name="OLE_LINK326"/>
      <w:bookmarkStart w:id="17" w:name="OLE_LINK327"/>
      <w:bookmarkStart w:id="18" w:name="OLE_LINK328"/>
      <w:bookmarkStart w:id="19" w:name="OLE_LINK329"/>
      <w:bookmarkStart w:id="20" w:name="OLE_LINK330"/>
      <w:bookmarkStart w:id="21" w:name="OLE_LINK331"/>
      <w:bookmarkStart w:id="22" w:name="OLE_LINK24"/>
      <w:bookmarkStart w:id="23" w:name="OLE_LINK27"/>
      <w:r>
        <w:rPr>
          <w:rFonts w:hint="eastAsia"/>
          <w:lang w:eastAsia="zh-CN"/>
        </w:rPr>
        <w:t>Unicast</w:t>
      </w:r>
    </w:p>
    <w:p w14:paraId="7FD473A2" w14:textId="56EB0CA0" w:rsidR="00B5158B" w:rsidRDefault="0064543F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 the last RAN2 meeting,</w:t>
      </w:r>
      <w:r w:rsidR="00B5158B" w:rsidRPr="009429C2">
        <w:rPr>
          <w:rFonts w:cs="Arial"/>
          <w:sz w:val="22"/>
          <w:szCs w:val="22"/>
        </w:rPr>
        <w:t xml:space="preserve"> multiple TBs scheduling in unicast </w:t>
      </w:r>
      <w:r w:rsidR="001C6D99" w:rsidRPr="009429C2">
        <w:rPr>
          <w:rFonts w:cs="Arial"/>
          <w:sz w:val="22"/>
          <w:szCs w:val="22"/>
        </w:rPr>
        <w:t xml:space="preserve">for </w:t>
      </w:r>
      <w:r w:rsidR="00B5158B" w:rsidRPr="009429C2">
        <w:rPr>
          <w:rFonts w:cs="Arial"/>
          <w:sz w:val="22"/>
          <w:szCs w:val="22"/>
        </w:rPr>
        <w:t xml:space="preserve">NB-IoT </w:t>
      </w:r>
      <w:r>
        <w:rPr>
          <w:rFonts w:cs="Arial"/>
          <w:sz w:val="22"/>
          <w:szCs w:val="22"/>
        </w:rPr>
        <w:t>was discussed and the following working assumption and FFS</w:t>
      </w:r>
      <w:r w:rsidR="00D33AA1">
        <w:rPr>
          <w:rFonts w:cs="Arial"/>
          <w:sz w:val="22"/>
          <w:szCs w:val="22"/>
        </w:rPr>
        <w:t xml:space="preserve"> for non-interleav</w:t>
      </w:r>
      <w:r w:rsidR="00EE366C">
        <w:rPr>
          <w:rFonts w:cs="Arial"/>
          <w:sz w:val="22"/>
          <w:szCs w:val="22"/>
        </w:rPr>
        <w:t>ed</w:t>
      </w:r>
      <w:r w:rsidR="00D33AA1">
        <w:rPr>
          <w:rFonts w:cs="Arial"/>
          <w:sz w:val="22"/>
          <w:szCs w:val="22"/>
        </w:rPr>
        <w:t xml:space="preserve"> transmission</w:t>
      </w:r>
      <w:r>
        <w:rPr>
          <w:rFonts w:cs="Arial"/>
          <w:sz w:val="22"/>
          <w:szCs w:val="22"/>
        </w:rPr>
        <w:t xml:space="preserve"> </w:t>
      </w:r>
      <w:r w:rsidR="00D33AA1">
        <w:rPr>
          <w:rFonts w:cs="Arial"/>
          <w:sz w:val="22"/>
          <w:szCs w:val="22"/>
        </w:rPr>
        <w:t>were</w:t>
      </w:r>
      <w:r>
        <w:rPr>
          <w:rFonts w:cs="Arial"/>
          <w:sz w:val="22"/>
          <w:szCs w:val="22"/>
        </w:rPr>
        <w:t xml:space="preserve"> made:</w:t>
      </w:r>
    </w:p>
    <w:p w14:paraId="4A1426D8" w14:textId="77777777" w:rsidR="0064543F" w:rsidRPr="004677B3" w:rsidRDefault="0064543F" w:rsidP="0064543F">
      <w:pPr>
        <w:pStyle w:val="Agreement"/>
        <w:tabs>
          <w:tab w:val="clear" w:pos="1778"/>
          <w:tab w:val="num" w:pos="318"/>
        </w:tabs>
        <w:ind w:left="318" w:hanging="318"/>
        <w:rPr>
          <w:rFonts w:cs="Arial"/>
          <w:lang w:eastAsia="en-US"/>
        </w:rPr>
      </w:pPr>
      <w:r w:rsidRPr="004677B3">
        <w:rPr>
          <w:rFonts w:cs="Arial"/>
          <w:lang w:eastAsia="en-US"/>
        </w:rPr>
        <w:t>Working assumption: For NB-IoT, the length of HARQ RTT timer is set to k+2*N+1+delta.</w:t>
      </w:r>
    </w:p>
    <w:p w14:paraId="02230C4E" w14:textId="77777777" w:rsidR="0064543F" w:rsidRPr="004677B3" w:rsidRDefault="0064543F" w:rsidP="0064543F">
      <w:pPr>
        <w:pStyle w:val="Agreement"/>
        <w:numPr>
          <w:ilvl w:val="0"/>
          <w:numId w:val="41"/>
        </w:numPr>
        <w:tabs>
          <w:tab w:val="clear" w:pos="1778"/>
          <w:tab w:val="num" w:pos="1480"/>
        </w:tabs>
        <w:ind w:left="630" w:hanging="284"/>
        <w:rPr>
          <w:rFonts w:cs="Arial"/>
          <w:lang w:eastAsia="en-US"/>
        </w:rPr>
      </w:pPr>
      <w:r w:rsidRPr="004677B3">
        <w:rPr>
          <w:rFonts w:cs="Arial"/>
          <w:lang w:eastAsia="en-US"/>
        </w:rPr>
        <w:t xml:space="preserve">FFS if delta is </w:t>
      </w:r>
      <w:proofErr w:type="spellStart"/>
      <w:r w:rsidRPr="004677B3">
        <w:rPr>
          <w:rFonts w:cs="Arial"/>
          <w:lang w:eastAsia="en-US"/>
        </w:rPr>
        <w:t>deltaPDCCH</w:t>
      </w:r>
      <w:proofErr w:type="spellEnd"/>
    </w:p>
    <w:p w14:paraId="159BCC07" w14:textId="77777777" w:rsidR="0064543F" w:rsidRPr="004677B3" w:rsidRDefault="0064543F" w:rsidP="0064543F">
      <w:pPr>
        <w:pStyle w:val="Agreement"/>
        <w:tabs>
          <w:tab w:val="clear" w:pos="1778"/>
          <w:tab w:val="num" w:pos="318"/>
        </w:tabs>
        <w:ind w:left="318" w:hanging="318"/>
        <w:rPr>
          <w:rFonts w:cs="Arial"/>
          <w:lang w:eastAsia="en-US"/>
        </w:rPr>
      </w:pPr>
      <w:r w:rsidRPr="004677B3">
        <w:rPr>
          <w:rFonts w:cs="Arial"/>
          <w:lang w:eastAsia="en-US"/>
        </w:rPr>
        <w:lastRenderedPageBreak/>
        <w:t>Working assumption: For NB-IoT, the length of UL HARQ RTT timer is set to 1+delta.</w:t>
      </w:r>
    </w:p>
    <w:p w14:paraId="14EEEB29" w14:textId="77777777" w:rsidR="0064543F" w:rsidRPr="004677B3" w:rsidRDefault="0064543F" w:rsidP="0064543F">
      <w:pPr>
        <w:pStyle w:val="Agreement"/>
        <w:numPr>
          <w:ilvl w:val="0"/>
          <w:numId w:val="41"/>
        </w:numPr>
        <w:tabs>
          <w:tab w:val="clear" w:pos="1778"/>
          <w:tab w:val="num" w:pos="318"/>
          <w:tab w:val="num" w:pos="1480"/>
        </w:tabs>
        <w:ind w:left="630" w:hanging="284"/>
        <w:rPr>
          <w:rFonts w:cs="Arial"/>
          <w:lang w:eastAsia="en-US"/>
        </w:rPr>
      </w:pPr>
      <w:r w:rsidRPr="004677B3">
        <w:rPr>
          <w:rFonts w:cs="Arial"/>
          <w:lang w:eastAsia="en-US"/>
        </w:rPr>
        <w:t xml:space="preserve">FFS if delta is </w:t>
      </w:r>
      <w:proofErr w:type="spellStart"/>
      <w:r w:rsidRPr="004677B3">
        <w:rPr>
          <w:rFonts w:cs="Arial"/>
          <w:lang w:eastAsia="en-US"/>
        </w:rPr>
        <w:t>deltaPDCCH</w:t>
      </w:r>
      <w:proofErr w:type="spellEnd"/>
    </w:p>
    <w:p w14:paraId="1DFCFB94" w14:textId="77777777" w:rsidR="00007079" w:rsidRDefault="00007079" w:rsidP="00B5158B">
      <w:pPr>
        <w:rPr>
          <w:rFonts w:cs="Arial"/>
          <w:sz w:val="22"/>
          <w:szCs w:val="22"/>
        </w:rPr>
      </w:pPr>
    </w:p>
    <w:p w14:paraId="0808F100" w14:textId="7210FC08" w:rsidR="0064543F" w:rsidRDefault="0064543F" w:rsidP="00B5158B">
      <w:pPr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 xml:space="preserve">The </w:t>
      </w:r>
      <w:r w:rsidR="009E5FBF">
        <w:rPr>
          <w:rFonts w:cs="Arial"/>
          <w:sz w:val="22"/>
          <w:szCs w:val="22"/>
        </w:rPr>
        <w:t xml:space="preserve">reason </w:t>
      </w:r>
      <w:r w:rsidR="00313DB2">
        <w:rPr>
          <w:rFonts w:cs="Arial"/>
          <w:sz w:val="22"/>
          <w:szCs w:val="22"/>
        </w:rPr>
        <w:t xml:space="preserve">for </w:t>
      </w:r>
      <w:r>
        <w:rPr>
          <w:rFonts w:cs="Arial" w:hint="eastAsia"/>
          <w:sz w:val="22"/>
          <w:szCs w:val="22"/>
        </w:rPr>
        <w:t xml:space="preserve">working </w:t>
      </w:r>
      <w:r>
        <w:rPr>
          <w:rFonts w:cs="Arial"/>
          <w:sz w:val="22"/>
          <w:szCs w:val="22"/>
        </w:rPr>
        <w:t>assumption</w:t>
      </w:r>
      <w:r w:rsidR="00007079">
        <w:rPr>
          <w:rFonts w:cs="Arial"/>
          <w:sz w:val="22"/>
          <w:szCs w:val="22"/>
        </w:rPr>
        <w:t>s</w:t>
      </w:r>
      <w:r>
        <w:rPr>
          <w:rFonts w:cs="Arial" w:hint="eastAsia"/>
          <w:sz w:val="22"/>
          <w:szCs w:val="22"/>
        </w:rPr>
        <w:t xml:space="preserve"> </w:t>
      </w:r>
      <w:r w:rsidR="00313DB2">
        <w:rPr>
          <w:rFonts w:cs="Arial"/>
          <w:sz w:val="22"/>
          <w:szCs w:val="22"/>
        </w:rPr>
        <w:t>rather than</w:t>
      </w:r>
      <w:r>
        <w:rPr>
          <w:rFonts w:cs="Arial"/>
          <w:sz w:val="22"/>
          <w:szCs w:val="22"/>
        </w:rPr>
        <w:t xml:space="preserve"> agreement</w:t>
      </w:r>
      <w:r w:rsidR="00313DB2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is that </w:t>
      </w:r>
      <w:r w:rsidR="00313DB2">
        <w:rPr>
          <w:rFonts w:cs="Arial"/>
          <w:sz w:val="22"/>
          <w:szCs w:val="22"/>
        </w:rPr>
        <w:t xml:space="preserve">it is needed to confirm </w:t>
      </w:r>
      <w:r>
        <w:rPr>
          <w:rFonts w:cs="Arial"/>
          <w:sz w:val="22"/>
          <w:szCs w:val="22"/>
        </w:rPr>
        <w:t xml:space="preserve">whether the eNB can handle PUSCH transmission (ACK/NACK feedback for DL transmission or data for UL transmission) for the </w:t>
      </w:r>
      <w:r w:rsidR="00AB6993">
        <w:rPr>
          <w:rFonts w:cs="Arial"/>
          <w:sz w:val="22"/>
          <w:szCs w:val="22"/>
        </w:rPr>
        <w:t xml:space="preserve">two scheduled </w:t>
      </w:r>
      <w:r>
        <w:rPr>
          <w:rFonts w:cs="Arial"/>
          <w:sz w:val="22"/>
          <w:szCs w:val="22"/>
        </w:rPr>
        <w:t>TBs</w:t>
      </w:r>
      <w:r w:rsidR="00AB6993">
        <w:rPr>
          <w:rFonts w:cs="Arial"/>
          <w:sz w:val="22"/>
          <w:szCs w:val="22"/>
        </w:rPr>
        <w:t xml:space="preserve"> independently, i.e. upon reception of PUSCH for the first TB, whether the eNB starts to handle it immediately before reception of PUSCH for the second TB</w:t>
      </w:r>
      <w:r>
        <w:rPr>
          <w:rFonts w:cs="Arial"/>
          <w:sz w:val="22"/>
          <w:szCs w:val="22"/>
        </w:rPr>
        <w:t>. The values in the working assumptions</w:t>
      </w:r>
      <w:r w:rsidR="00007079">
        <w:rPr>
          <w:rFonts w:cs="Arial"/>
          <w:sz w:val="22"/>
          <w:szCs w:val="22"/>
        </w:rPr>
        <w:t xml:space="preserve"> (k+2*N+1 for DL and 1 for UL) consider the earliest opportunity for retransmission scheduling of the first TB. If </w:t>
      </w:r>
      <w:r w:rsidR="00313DB2">
        <w:rPr>
          <w:rFonts w:cs="Arial"/>
          <w:sz w:val="22"/>
          <w:szCs w:val="22"/>
        </w:rPr>
        <w:t xml:space="preserve">the </w:t>
      </w:r>
      <w:r w:rsidR="00007079">
        <w:rPr>
          <w:rFonts w:cs="Arial"/>
          <w:sz w:val="22"/>
          <w:szCs w:val="22"/>
        </w:rPr>
        <w:t xml:space="preserve">eNB cannot handle PUSCH transmission for the 2 TBs separately, </w:t>
      </w:r>
      <w:r w:rsidR="00007079" w:rsidRPr="00007079">
        <w:rPr>
          <w:rFonts w:cs="Arial"/>
          <w:sz w:val="22"/>
          <w:szCs w:val="22"/>
        </w:rPr>
        <w:t xml:space="preserve">the earliest opportunity for retransmission scheduling of the </w:t>
      </w:r>
      <w:r w:rsidR="00007079">
        <w:rPr>
          <w:rFonts w:cs="Arial"/>
          <w:sz w:val="22"/>
          <w:szCs w:val="22"/>
        </w:rPr>
        <w:t>second</w:t>
      </w:r>
      <w:r w:rsidR="00007079" w:rsidRPr="00007079">
        <w:rPr>
          <w:rFonts w:cs="Arial"/>
          <w:sz w:val="22"/>
          <w:szCs w:val="22"/>
        </w:rPr>
        <w:t xml:space="preserve"> TB </w:t>
      </w:r>
      <w:r w:rsidR="00007079">
        <w:rPr>
          <w:rFonts w:cs="Arial"/>
          <w:sz w:val="22"/>
          <w:szCs w:val="22"/>
        </w:rPr>
        <w:t>should be considered.</w:t>
      </w:r>
    </w:p>
    <w:p w14:paraId="2F85F5C0" w14:textId="7426BB65" w:rsidR="00B5158B" w:rsidRDefault="00313DB2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Based on </w:t>
      </w:r>
      <w:r w:rsidR="00F20FB6">
        <w:rPr>
          <w:rFonts w:cs="Arial" w:hint="eastAsia"/>
          <w:sz w:val="22"/>
          <w:szCs w:val="22"/>
        </w:rPr>
        <w:t>RAN1 agreements</w:t>
      </w:r>
      <w:r w:rsidR="00D33AA1">
        <w:rPr>
          <w:rFonts w:cs="Arial"/>
          <w:sz w:val="22"/>
          <w:szCs w:val="22"/>
        </w:rPr>
        <w:t xml:space="preserve"> </w:t>
      </w:r>
      <w:r w:rsidR="00D33AA1" w:rsidRPr="00D33AA1">
        <w:rPr>
          <w:rFonts w:cs="Arial"/>
          <w:sz w:val="22"/>
          <w:szCs w:val="22"/>
          <w:vertAlign w:val="superscript"/>
        </w:rPr>
        <w:t>[3]</w:t>
      </w:r>
      <w:r w:rsidR="00F20FB6">
        <w:rPr>
          <w:rFonts w:cs="Arial" w:hint="eastAsia"/>
          <w:sz w:val="22"/>
          <w:szCs w:val="22"/>
        </w:rPr>
        <w:t xml:space="preserve">, it seems </w:t>
      </w:r>
      <w:r>
        <w:rPr>
          <w:rFonts w:cs="Arial"/>
          <w:sz w:val="22"/>
          <w:szCs w:val="22"/>
        </w:rPr>
        <w:t xml:space="preserve">that </w:t>
      </w:r>
      <w:r w:rsidR="00F20FB6">
        <w:rPr>
          <w:rFonts w:cs="Arial" w:hint="eastAsia"/>
          <w:sz w:val="22"/>
          <w:szCs w:val="22"/>
        </w:rPr>
        <w:t>RAN1 assume</w:t>
      </w:r>
      <w:r w:rsidR="00F20FB6">
        <w:rPr>
          <w:rFonts w:cs="Arial"/>
          <w:sz w:val="22"/>
          <w:szCs w:val="22"/>
        </w:rPr>
        <w:t>s</w:t>
      </w:r>
      <w:r w:rsidR="00F20FB6">
        <w:rPr>
          <w:rFonts w:cs="Arial" w:hint="eastAsia"/>
          <w:sz w:val="22"/>
          <w:szCs w:val="22"/>
        </w:rPr>
        <w:t xml:space="preserve"> that </w:t>
      </w:r>
      <w:r w:rsidR="00B5158B" w:rsidRPr="009429C2">
        <w:rPr>
          <w:rFonts w:cs="Arial"/>
          <w:sz w:val="22"/>
          <w:szCs w:val="22"/>
        </w:rPr>
        <w:t xml:space="preserve">the same principle </w:t>
      </w:r>
      <w:r w:rsidR="003329A4" w:rsidRPr="009429C2">
        <w:rPr>
          <w:rFonts w:cs="Arial"/>
          <w:sz w:val="22"/>
          <w:szCs w:val="22"/>
        </w:rPr>
        <w:t xml:space="preserve">as </w:t>
      </w:r>
      <w:r w:rsidR="00B5158B" w:rsidRPr="009429C2">
        <w:rPr>
          <w:rFonts w:cs="Arial"/>
          <w:sz w:val="22"/>
          <w:szCs w:val="22"/>
        </w:rPr>
        <w:t>in TS</w:t>
      </w:r>
      <w:r w:rsidR="00F044A7">
        <w:rPr>
          <w:rFonts w:cs="Arial"/>
          <w:sz w:val="22"/>
          <w:szCs w:val="22"/>
        </w:rPr>
        <w:t xml:space="preserve"> </w:t>
      </w:r>
      <w:r w:rsidR="00B5158B" w:rsidRPr="009429C2">
        <w:rPr>
          <w:rFonts w:cs="Arial"/>
          <w:sz w:val="22"/>
          <w:szCs w:val="22"/>
        </w:rPr>
        <w:t xml:space="preserve">36.213 for two HARQ processes </w:t>
      </w:r>
      <w:r w:rsidR="00F20FB6">
        <w:rPr>
          <w:rFonts w:cs="Arial"/>
          <w:sz w:val="22"/>
          <w:szCs w:val="22"/>
        </w:rPr>
        <w:t xml:space="preserve">timing relationship can be reused as there is no agreement on </w:t>
      </w:r>
      <w:r w:rsidR="00AB40BC">
        <w:rPr>
          <w:rFonts w:cs="Arial"/>
          <w:sz w:val="22"/>
          <w:szCs w:val="22"/>
        </w:rPr>
        <w:t xml:space="preserve">a </w:t>
      </w:r>
      <w:r w:rsidR="00F20FB6">
        <w:rPr>
          <w:rFonts w:cs="Arial"/>
          <w:sz w:val="22"/>
          <w:szCs w:val="22"/>
        </w:rPr>
        <w:t xml:space="preserve">new timing relationship. Besides, </w:t>
      </w:r>
      <w:r w:rsidR="00AB40BC">
        <w:rPr>
          <w:rFonts w:cs="Arial"/>
          <w:sz w:val="22"/>
          <w:szCs w:val="22"/>
        </w:rPr>
        <w:t xml:space="preserve">as </w:t>
      </w:r>
      <w:r w:rsidR="00F20FB6">
        <w:rPr>
          <w:rFonts w:cs="Arial"/>
          <w:sz w:val="22"/>
          <w:szCs w:val="22"/>
        </w:rPr>
        <w:t>PUSCH transmission</w:t>
      </w:r>
      <w:r w:rsidR="00D83824">
        <w:rPr>
          <w:rFonts w:cs="Arial"/>
          <w:sz w:val="22"/>
          <w:szCs w:val="22"/>
        </w:rPr>
        <w:t>s</w:t>
      </w:r>
      <w:r w:rsidR="00F20FB6">
        <w:rPr>
          <w:rFonts w:cs="Arial"/>
          <w:sz w:val="22"/>
          <w:szCs w:val="22"/>
        </w:rPr>
        <w:t xml:space="preserve"> </w:t>
      </w:r>
      <w:r w:rsidR="00D83824">
        <w:rPr>
          <w:rFonts w:cs="Arial"/>
          <w:sz w:val="22"/>
          <w:szCs w:val="22"/>
        </w:rPr>
        <w:t xml:space="preserve">are </w:t>
      </w:r>
      <w:r w:rsidR="00F20FB6">
        <w:rPr>
          <w:rFonts w:cs="Arial"/>
          <w:sz w:val="22"/>
          <w:szCs w:val="22"/>
        </w:rPr>
        <w:t xml:space="preserve">coded/decoded </w:t>
      </w:r>
      <w:r w:rsidR="006E53C7">
        <w:rPr>
          <w:rFonts w:cs="Arial"/>
          <w:sz w:val="22"/>
          <w:szCs w:val="22"/>
        </w:rPr>
        <w:t>independently</w:t>
      </w:r>
      <w:r w:rsidR="00F20FB6">
        <w:rPr>
          <w:rFonts w:cs="Arial"/>
          <w:sz w:val="22"/>
          <w:szCs w:val="22"/>
        </w:rPr>
        <w:t xml:space="preserve">, it seems straightforward that the eNB is able to handle </w:t>
      </w:r>
      <w:r w:rsidR="00AB40BC">
        <w:rPr>
          <w:rFonts w:cs="Arial"/>
          <w:sz w:val="22"/>
          <w:szCs w:val="22"/>
        </w:rPr>
        <w:t xml:space="preserve">the </w:t>
      </w:r>
      <w:r w:rsidR="00F20FB6">
        <w:rPr>
          <w:rFonts w:cs="Arial"/>
          <w:sz w:val="22"/>
          <w:szCs w:val="22"/>
        </w:rPr>
        <w:t>PUSCH transmission</w:t>
      </w:r>
      <w:r w:rsidR="00AB40BC">
        <w:rPr>
          <w:rFonts w:cs="Arial"/>
          <w:sz w:val="22"/>
          <w:szCs w:val="22"/>
        </w:rPr>
        <w:t>s</w:t>
      </w:r>
      <w:r w:rsidR="00AB40BC" w:rsidRPr="00AB40BC">
        <w:rPr>
          <w:rFonts w:cs="Arial"/>
          <w:sz w:val="22"/>
          <w:szCs w:val="22"/>
        </w:rPr>
        <w:t xml:space="preserve"> </w:t>
      </w:r>
      <w:r w:rsidR="00AB40BC">
        <w:rPr>
          <w:rFonts w:cs="Arial"/>
          <w:sz w:val="22"/>
          <w:szCs w:val="22"/>
        </w:rPr>
        <w:t>independently</w:t>
      </w:r>
      <w:r w:rsidR="00F20FB6">
        <w:rPr>
          <w:rFonts w:cs="Arial"/>
          <w:sz w:val="22"/>
          <w:szCs w:val="22"/>
        </w:rPr>
        <w:t xml:space="preserve">, </w:t>
      </w:r>
      <w:r w:rsidR="00AB40BC">
        <w:rPr>
          <w:rFonts w:cs="Arial"/>
          <w:sz w:val="22"/>
          <w:szCs w:val="22"/>
        </w:rPr>
        <w:t xml:space="preserve">i.e. </w:t>
      </w:r>
      <w:r w:rsidR="00F20FB6">
        <w:rPr>
          <w:rFonts w:cs="Arial"/>
          <w:sz w:val="22"/>
          <w:szCs w:val="22"/>
        </w:rPr>
        <w:t xml:space="preserve">regardless </w:t>
      </w:r>
      <w:r w:rsidR="00D83824">
        <w:rPr>
          <w:rFonts w:cs="Arial"/>
          <w:sz w:val="22"/>
          <w:szCs w:val="22"/>
        </w:rPr>
        <w:t xml:space="preserve">of them being </w:t>
      </w:r>
      <w:r w:rsidR="00F20FB6">
        <w:rPr>
          <w:rFonts w:cs="Arial"/>
          <w:sz w:val="22"/>
          <w:szCs w:val="22"/>
        </w:rPr>
        <w:t>scheduled by different or same DCI. Thus we propose to confirm the two working assumptions on the length of HARQ RTT timers.</w:t>
      </w:r>
    </w:p>
    <w:p w14:paraId="1FE6AA24" w14:textId="68809AE4" w:rsidR="00B5158B" w:rsidRDefault="00F20FB6" w:rsidP="004A5606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bookmarkStart w:id="24" w:name="OLE_LINK9"/>
      <w:bookmarkStart w:id="25" w:name="OLE_LINK10"/>
      <w:bookmarkStart w:id="26" w:name="OLE_LINK11"/>
      <w:bookmarkStart w:id="27" w:name="OLE_LINK12"/>
      <w:bookmarkStart w:id="28" w:name="OLE_LINK13"/>
      <w:bookmarkStart w:id="29" w:name="OLE_LINK15"/>
      <w:bookmarkStart w:id="30" w:name="OLE_LINK93"/>
      <w:bookmarkStart w:id="31" w:name="OLE_LINK94"/>
      <w:bookmarkStart w:id="32" w:name="OLE_LINK108"/>
      <w:bookmarkStart w:id="33" w:name="OLE_LINK109"/>
      <w:r w:rsidRPr="00F20FB6">
        <w:rPr>
          <w:rFonts w:cs="Arial"/>
          <w:b/>
          <w:sz w:val="22"/>
          <w:szCs w:val="22"/>
        </w:rPr>
        <w:t xml:space="preserve">The working assumptions on </w:t>
      </w:r>
      <w:bookmarkStart w:id="34" w:name="OLE_LINK102"/>
      <w:bookmarkStart w:id="35" w:name="OLE_LINK103"/>
      <w:r w:rsidR="00AB40BC">
        <w:rPr>
          <w:rFonts w:cs="Arial"/>
          <w:b/>
          <w:sz w:val="22"/>
          <w:szCs w:val="22"/>
        </w:rPr>
        <w:t xml:space="preserve">the </w:t>
      </w:r>
      <w:r>
        <w:rPr>
          <w:rFonts w:cs="Arial"/>
          <w:b/>
          <w:sz w:val="22"/>
          <w:szCs w:val="22"/>
        </w:rPr>
        <w:t>t</w:t>
      </w:r>
      <w:r w:rsidR="00B5158B" w:rsidRPr="00F20FB6">
        <w:rPr>
          <w:rFonts w:cs="Arial"/>
          <w:b/>
          <w:sz w:val="22"/>
          <w:szCs w:val="22"/>
        </w:rPr>
        <w:t xml:space="preserve">imer length of HARQ RTT timer </w:t>
      </w:r>
      <w:r>
        <w:rPr>
          <w:rFonts w:cs="Arial"/>
          <w:b/>
          <w:sz w:val="22"/>
          <w:szCs w:val="22"/>
        </w:rPr>
        <w:t xml:space="preserve">and UL HARQ RTT timer </w:t>
      </w:r>
      <w:r w:rsidR="00D33AA1">
        <w:rPr>
          <w:rFonts w:cs="Arial"/>
          <w:b/>
          <w:sz w:val="22"/>
          <w:szCs w:val="22"/>
        </w:rPr>
        <w:t>for non-</w:t>
      </w:r>
      <w:r w:rsidR="00EE366C">
        <w:rPr>
          <w:rFonts w:cs="Arial"/>
          <w:b/>
          <w:sz w:val="22"/>
          <w:szCs w:val="22"/>
        </w:rPr>
        <w:t xml:space="preserve">interleaved </w:t>
      </w:r>
      <w:r w:rsidR="00D33AA1">
        <w:rPr>
          <w:rFonts w:cs="Arial"/>
          <w:b/>
          <w:sz w:val="22"/>
          <w:szCs w:val="22"/>
        </w:rPr>
        <w:t>transmission</w:t>
      </w:r>
      <w:r>
        <w:rPr>
          <w:rFonts w:cs="Arial"/>
          <w:b/>
          <w:sz w:val="22"/>
          <w:szCs w:val="22"/>
        </w:rPr>
        <w:t xml:space="preserve"> are confirmed.</w:t>
      </w:r>
    </w:p>
    <w:p w14:paraId="14CB33A5" w14:textId="545A8FC3" w:rsidR="00F20FB6" w:rsidRPr="00D33AA1" w:rsidRDefault="00D33AA1" w:rsidP="00F20FB6">
      <w:pPr>
        <w:rPr>
          <w:rFonts w:cs="Arial"/>
          <w:sz w:val="22"/>
          <w:szCs w:val="22"/>
        </w:rPr>
      </w:pPr>
      <w:r w:rsidRPr="00D33AA1">
        <w:rPr>
          <w:rFonts w:cs="Arial" w:hint="eastAsia"/>
          <w:sz w:val="22"/>
          <w:szCs w:val="22"/>
        </w:rPr>
        <w:t xml:space="preserve">RAN1 has agreed that </w:t>
      </w:r>
      <w:r w:rsidRPr="00D33AA1">
        <w:rPr>
          <w:rFonts w:cs="Arial"/>
          <w:sz w:val="22"/>
          <w:szCs w:val="22"/>
        </w:rPr>
        <w:t xml:space="preserve">for interleaved transmission, HARQ </w:t>
      </w:r>
      <w:r w:rsidRPr="00D33AA1">
        <w:rPr>
          <w:rFonts w:cs="Arial" w:hint="eastAsia"/>
          <w:sz w:val="22"/>
          <w:szCs w:val="22"/>
        </w:rPr>
        <w:t xml:space="preserve">bundling </w:t>
      </w:r>
      <w:r w:rsidRPr="00D33AA1">
        <w:rPr>
          <w:rFonts w:cs="Arial"/>
          <w:sz w:val="22"/>
          <w:szCs w:val="22"/>
        </w:rPr>
        <w:t>is</w:t>
      </w:r>
      <w:r w:rsidRPr="00D33AA1">
        <w:rPr>
          <w:rFonts w:cs="Arial" w:hint="eastAsia"/>
          <w:sz w:val="22"/>
          <w:szCs w:val="22"/>
        </w:rPr>
        <w:t xml:space="preserve"> supported</w:t>
      </w:r>
      <w:r w:rsidRPr="00D33AA1">
        <w:rPr>
          <w:rFonts w:cs="Arial"/>
          <w:sz w:val="22"/>
          <w:szCs w:val="22"/>
        </w:rPr>
        <w:t xml:space="preserve"> with configuration:</w:t>
      </w:r>
    </w:p>
    <w:p w14:paraId="0231C809" w14:textId="7BB7C702" w:rsidR="00D33AA1" w:rsidRPr="00286F8F" w:rsidRDefault="00D33AA1" w:rsidP="00286F8F">
      <w:pPr>
        <w:pStyle w:val="Agreement"/>
        <w:tabs>
          <w:tab w:val="clear" w:pos="1778"/>
          <w:tab w:val="num" w:pos="318"/>
        </w:tabs>
        <w:ind w:left="318" w:hanging="318"/>
        <w:rPr>
          <w:rFonts w:cs="Arial"/>
          <w:lang w:eastAsia="en-US"/>
        </w:rPr>
      </w:pPr>
      <w:r w:rsidRPr="00286F8F">
        <w:rPr>
          <w:rFonts w:cs="Arial"/>
          <w:lang w:eastAsia="en-US"/>
        </w:rPr>
        <w:t xml:space="preserve">For interleaved transmission, HARQ </w:t>
      </w:r>
      <w:r w:rsidRPr="00286F8F">
        <w:rPr>
          <w:rFonts w:cs="Arial" w:hint="eastAsia"/>
          <w:lang w:eastAsia="en-US"/>
        </w:rPr>
        <w:t xml:space="preserve">bundling </w:t>
      </w:r>
      <w:r w:rsidRPr="00286F8F">
        <w:rPr>
          <w:rFonts w:cs="Arial"/>
          <w:lang w:eastAsia="en-US"/>
        </w:rPr>
        <w:t>is</w:t>
      </w:r>
      <w:r w:rsidRPr="00286F8F">
        <w:rPr>
          <w:rFonts w:cs="Arial" w:hint="eastAsia"/>
          <w:lang w:eastAsia="en-US"/>
        </w:rPr>
        <w:t xml:space="preserve"> supported</w:t>
      </w:r>
      <w:r w:rsidRPr="00286F8F">
        <w:rPr>
          <w:rFonts w:cs="Arial"/>
          <w:lang w:eastAsia="en-US"/>
        </w:rPr>
        <w:t xml:space="preserve"> with configuration</w:t>
      </w:r>
    </w:p>
    <w:p w14:paraId="607029C9" w14:textId="77777777" w:rsidR="00D33AA1" w:rsidRDefault="00D33AA1" w:rsidP="00F20FB6">
      <w:pPr>
        <w:rPr>
          <w:rFonts w:cs="Arial"/>
          <w:sz w:val="22"/>
          <w:szCs w:val="22"/>
        </w:rPr>
      </w:pPr>
    </w:p>
    <w:p w14:paraId="49FFF71C" w14:textId="28C30CEC" w:rsidR="00D33AA1" w:rsidRPr="00D33AA1" w:rsidRDefault="00286F8F" w:rsidP="00F20FB6">
      <w:pPr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 xml:space="preserve">Thus, for </w:t>
      </w:r>
      <w:r w:rsidR="00AB6993">
        <w:rPr>
          <w:rFonts w:cs="Arial"/>
          <w:sz w:val="22"/>
          <w:szCs w:val="22"/>
        </w:rPr>
        <w:t xml:space="preserve">interleaved </w:t>
      </w:r>
      <w:r>
        <w:rPr>
          <w:rFonts w:cs="Arial"/>
          <w:sz w:val="22"/>
          <w:szCs w:val="22"/>
        </w:rPr>
        <w:t>transmission, the 2*N in the length of HARQ RTT timer needs to be revised to N.</w:t>
      </w:r>
    </w:p>
    <w:p w14:paraId="6037A495" w14:textId="5DD38962" w:rsidR="00286F8F" w:rsidRDefault="00286F8F" w:rsidP="009E16D7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For NB-IoT, for </w:t>
      </w:r>
      <w:r w:rsidR="00D83824">
        <w:rPr>
          <w:rFonts w:cs="Arial"/>
          <w:b/>
          <w:sz w:val="22"/>
          <w:szCs w:val="22"/>
        </w:rPr>
        <w:t xml:space="preserve">interleaved </w:t>
      </w:r>
      <w:r>
        <w:rPr>
          <w:rFonts w:cs="Arial"/>
          <w:b/>
          <w:sz w:val="22"/>
          <w:szCs w:val="22"/>
        </w:rPr>
        <w:t>transmission:</w:t>
      </w:r>
    </w:p>
    <w:p w14:paraId="58FAD9C2" w14:textId="0C70EBB5" w:rsidR="00286F8F" w:rsidRPr="00286F8F" w:rsidRDefault="00286F8F" w:rsidP="00286F8F">
      <w:pPr>
        <w:numPr>
          <w:ilvl w:val="3"/>
          <w:numId w:val="14"/>
        </w:num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Timer length of </w:t>
      </w:r>
      <w:r w:rsidRPr="00286F8F">
        <w:rPr>
          <w:rFonts w:cs="Arial"/>
          <w:b/>
          <w:sz w:val="22"/>
          <w:szCs w:val="22"/>
        </w:rPr>
        <w:t xml:space="preserve">HARQ RTT timer is set to </w:t>
      </w:r>
      <w:r>
        <w:rPr>
          <w:rFonts w:cs="Arial"/>
          <w:b/>
          <w:sz w:val="22"/>
          <w:szCs w:val="22"/>
        </w:rPr>
        <w:t>k+</w:t>
      </w:r>
      <w:r w:rsidRPr="00286F8F">
        <w:rPr>
          <w:rFonts w:cs="Arial"/>
          <w:b/>
          <w:sz w:val="22"/>
          <w:szCs w:val="22"/>
        </w:rPr>
        <w:t>N+1+delta.</w:t>
      </w:r>
    </w:p>
    <w:p w14:paraId="045C0365" w14:textId="1EECB6D5" w:rsidR="00286F8F" w:rsidRDefault="00B5158B" w:rsidP="009848C1">
      <w:pPr>
        <w:numPr>
          <w:ilvl w:val="3"/>
          <w:numId w:val="14"/>
        </w:numPr>
        <w:rPr>
          <w:rFonts w:cs="Arial"/>
          <w:b/>
          <w:sz w:val="22"/>
          <w:szCs w:val="22"/>
        </w:rPr>
      </w:pPr>
      <w:r w:rsidRPr="00286F8F">
        <w:rPr>
          <w:rFonts w:cs="Arial"/>
          <w:b/>
          <w:sz w:val="22"/>
          <w:szCs w:val="22"/>
        </w:rPr>
        <w:t xml:space="preserve">Timer length of UL HARQ RTT timer is </w:t>
      </w:r>
      <w:r w:rsidR="005720E7" w:rsidRPr="00286F8F">
        <w:rPr>
          <w:rFonts w:cs="Arial"/>
          <w:b/>
          <w:sz w:val="22"/>
          <w:szCs w:val="22"/>
        </w:rPr>
        <w:t xml:space="preserve">set to </w:t>
      </w:r>
      <w:r w:rsidRPr="00286F8F">
        <w:rPr>
          <w:rFonts w:cs="Arial"/>
          <w:b/>
          <w:sz w:val="22"/>
          <w:szCs w:val="22"/>
        </w:rPr>
        <w:t>1+delta.</w:t>
      </w:r>
    </w:p>
    <w:p w14:paraId="4AB0D0D0" w14:textId="77777777" w:rsidR="00D83824" w:rsidRDefault="00D83824" w:rsidP="00286F8F">
      <w:pPr>
        <w:rPr>
          <w:rFonts w:cs="Arial"/>
          <w:sz w:val="22"/>
          <w:szCs w:val="22"/>
        </w:rPr>
      </w:pPr>
    </w:p>
    <w:p w14:paraId="0488DB9E" w14:textId="322C75F7" w:rsidR="00286F8F" w:rsidRPr="00286F8F" w:rsidRDefault="00286F8F" w:rsidP="00286F8F">
      <w:pPr>
        <w:rPr>
          <w:rFonts w:cs="Arial"/>
          <w:sz w:val="22"/>
          <w:szCs w:val="22"/>
        </w:rPr>
      </w:pPr>
      <w:r w:rsidRPr="00286F8F">
        <w:rPr>
          <w:rFonts w:cs="Arial" w:hint="eastAsia"/>
          <w:sz w:val="22"/>
          <w:szCs w:val="22"/>
        </w:rPr>
        <w:t>Regarding the FFS</w:t>
      </w:r>
      <w:r w:rsidR="00B47D48">
        <w:rPr>
          <w:rFonts w:cs="Arial"/>
          <w:sz w:val="22"/>
          <w:szCs w:val="22"/>
        </w:rPr>
        <w:t xml:space="preserve"> on delta</w:t>
      </w:r>
      <w:r w:rsidRPr="00286F8F">
        <w:rPr>
          <w:rFonts w:cs="Arial" w:hint="eastAsia"/>
          <w:sz w:val="22"/>
          <w:szCs w:val="22"/>
        </w:rPr>
        <w:t xml:space="preserve">, we think the </w:t>
      </w:r>
      <w:r w:rsidR="00B47D48">
        <w:rPr>
          <w:rFonts w:cs="Arial"/>
          <w:sz w:val="22"/>
          <w:szCs w:val="22"/>
        </w:rPr>
        <w:t xml:space="preserve">concept of </w:t>
      </w:r>
      <w:proofErr w:type="spellStart"/>
      <w:r w:rsidR="00B47D48">
        <w:rPr>
          <w:rFonts w:cs="Arial"/>
          <w:sz w:val="22"/>
          <w:szCs w:val="22"/>
        </w:rPr>
        <w:t>deltaPDCCH</w:t>
      </w:r>
      <w:proofErr w:type="spellEnd"/>
      <w:r w:rsidR="00B47D48">
        <w:rPr>
          <w:rFonts w:cs="Arial"/>
          <w:sz w:val="22"/>
          <w:szCs w:val="22"/>
        </w:rPr>
        <w:t xml:space="preserve"> can be reused. The intention is that the UE monitor</w:t>
      </w:r>
      <w:r w:rsidR="00D83824">
        <w:rPr>
          <w:rFonts w:cs="Arial"/>
          <w:sz w:val="22"/>
          <w:szCs w:val="22"/>
        </w:rPr>
        <w:t>s</w:t>
      </w:r>
      <w:r w:rsidR="00B47D48">
        <w:rPr>
          <w:rFonts w:cs="Arial"/>
          <w:sz w:val="22"/>
          <w:szCs w:val="22"/>
        </w:rPr>
        <w:t xml:space="preserve"> PDCCH from the first PDCCH occasion after k+N+1 </w:t>
      </w:r>
      <w:proofErr w:type="spellStart"/>
      <w:r w:rsidR="00B47D48">
        <w:rPr>
          <w:rFonts w:cs="Arial"/>
          <w:sz w:val="22"/>
          <w:szCs w:val="22"/>
        </w:rPr>
        <w:t>ms</w:t>
      </w:r>
      <w:proofErr w:type="spellEnd"/>
      <w:r w:rsidR="00B47D48">
        <w:rPr>
          <w:rFonts w:cs="Arial"/>
          <w:sz w:val="22"/>
          <w:szCs w:val="22"/>
        </w:rPr>
        <w:t xml:space="preserve"> and 1 </w:t>
      </w:r>
      <w:proofErr w:type="spellStart"/>
      <w:r w:rsidR="00B47D48">
        <w:rPr>
          <w:rFonts w:cs="Arial"/>
          <w:sz w:val="22"/>
          <w:szCs w:val="22"/>
        </w:rPr>
        <w:t>ms</w:t>
      </w:r>
      <w:proofErr w:type="spellEnd"/>
      <w:r w:rsidR="00B47D48">
        <w:rPr>
          <w:rFonts w:cs="Arial"/>
          <w:sz w:val="22"/>
          <w:szCs w:val="22"/>
        </w:rPr>
        <w:t xml:space="preserve"> for DL transmission and UL transmission respectively.</w:t>
      </w:r>
    </w:p>
    <w:p w14:paraId="115DFFFD" w14:textId="6559B894" w:rsidR="00286F8F" w:rsidRPr="00B47D48" w:rsidRDefault="00B47D48" w:rsidP="0000374D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bookmarkStart w:id="36" w:name="OLE_LINK1"/>
      <w:bookmarkStart w:id="37" w:name="OLE_LINK2"/>
      <w:r>
        <w:rPr>
          <w:rFonts w:cs="Arial"/>
          <w:b/>
          <w:sz w:val="22"/>
          <w:szCs w:val="22"/>
        </w:rPr>
        <w:t xml:space="preserve">Reuse </w:t>
      </w:r>
      <w:proofErr w:type="spellStart"/>
      <w:r w:rsidR="005A3771">
        <w:rPr>
          <w:rFonts w:cs="Arial"/>
          <w:b/>
          <w:sz w:val="22"/>
          <w:szCs w:val="22"/>
        </w:rPr>
        <w:t>delta</w:t>
      </w:r>
      <w:r>
        <w:rPr>
          <w:rFonts w:cs="Arial"/>
          <w:b/>
          <w:sz w:val="22"/>
          <w:szCs w:val="22"/>
        </w:rPr>
        <w:t>PDCCH</w:t>
      </w:r>
      <w:proofErr w:type="spellEnd"/>
      <w:r>
        <w:rPr>
          <w:rFonts w:cs="Arial"/>
          <w:b/>
          <w:sz w:val="22"/>
          <w:szCs w:val="22"/>
        </w:rPr>
        <w:t xml:space="preserve"> </w:t>
      </w:r>
      <w:r w:rsidR="00D83824">
        <w:rPr>
          <w:rFonts w:cs="Arial"/>
          <w:b/>
          <w:sz w:val="22"/>
          <w:szCs w:val="22"/>
        </w:rPr>
        <w:t xml:space="preserve">concept </w:t>
      </w:r>
      <w:r>
        <w:rPr>
          <w:rFonts w:cs="Arial"/>
          <w:b/>
          <w:sz w:val="22"/>
          <w:szCs w:val="22"/>
        </w:rPr>
        <w:t>in legacy timer length for HA</w:t>
      </w:r>
      <w:r w:rsidR="00D83824">
        <w:rPr>
          <w:rFonts w:cs="Arial"/>
          <w:b/>
          <w:sz w:val="22"/>
          <w:szCs w:val="22"/>
        </w:rPr>
        <w:t>R</w:t>
      </w:r>
      <w:r>
        <w:rPr>
          <w:rFonts w:cs="Arial"/>
          <w:b/>
          <w:sz w:val="22"/>
          <w:szCs w:val="22"/>
        </w:rPr>
        <w:t>Q RTT timers.</w:t>
      </w:r>
    </w:p>
    <w:bookmarkEnd w:id="36"/>
    <w:bookmarkEnd w:id="37"/>
    <w:p w14:paraId="25AC175B" w14:textId="10BDF412" w:rsidR="00EE1394" w:rsidRDefault="00286F8F" w:rsidP="00286F8F">
      <w:pPr>
        <w:rPr>
          <w:rFonts w:cs="Arial"/>
          <w:sz w:val="22"/>
          <w:szCs w:val="22"/>
        </w:rPr>
      </w:pPr>
      <w:r w:rsidRPr="00286F8F">
        <w:rPr>
          <w:rFonts w:cs="Arial"/>
          <w:sz w:val="22"/>
          <w:szCs w:val="22"/>
        </w:rPr>
        <w:t xml:space="preserve">Based on proposals 1-3, </w:t>
      </w:r>
      <w:r>
        <w:rPr>
          <w:rFonts w:cs="Arial"/>
          <w:sz w:val="22"/>
          <w:szCs w:val="22"/>
        </w:rPr>
        <w:t xml:space="preserve">the following TP can be </w:t>
      </w:r>
      <w:r w:rsidR="00D83824">
        <w:rPr>
          <w:rFonts w:cs="Arial"/>
          <w:sz w:val="22"/>
          <w:szCs w:val="22"/>
        </w:rPr>
        <w:t xml:space="preserve">used </w:t>
      </w:r>
      <w:r>
        <w:rPr>
          <w:rFonts w:cs="Arial"/>
          <w:sz w:val="22"/>
          <w:szCs w:val="22"/>
        </w:rPr>
        <w:t xml:space="preserve">as a baseline to capture </w:t>
      </w:r>
      <w:r w:rsidR="005A3771">
        <w:rPr>
          <w:rFonts w:cs="Arial"/>
          <w:sz w:val="22"/>
          <w:szCs w:val="22"/>
        </w:rPr>
        <w:t>t</w:t>
      </w:r>
      <w:r>
        <w:rPr>
          <w:rFonts w:cs="Arial"/>
          <w:sz w:val="22"/>
          <w:szCs w:val="22"/>
        </w:rPr>
        <w:t xml:space="preserve">imer length of HARQ RTT timer and UL HARQ RTT timer for multiple TB scheduling in NB-IoT. </w:t>
      </w:r>
    </w:p>
    <w:p w14:paraId="169D24E9" w14:textId="745D3D64" w:rsidR="00286F8F" w:rsidRPr="00286F8F" w:rsidRDefault="00EE1394" w:rsidP="00286F8F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Note that for the </w:t>
      </w:r>
      <w:r w:rsidR="000A438E">
        <w:rPr>
          <w:rFonts w:cs="Arial"/>
          <w:sz w:val="22"/>
          <w:szCs w:val="22"/>
        </w:rPr>
        <w:t>2</w:t>
      </w:r>
      <w:r w:rsidR="000A438E" w:rsidRPr="00734460">
        <w:rPr>
          <w:rFonts w:cs="Arial"/>
          <w:sz w:val="22"/>
          <w:szCs w:val="22"/>
          <w:vertAlign w:val="superscript"/>
        </w:rPr>
        <w:t>nd</w:t>
      </w:r>
      <w:r w:rsidR="000A438E">
        <w:rPr>
          <w:rFonts w:cs="Arial"/>
          <w:sz w:val="22"/>
          <w:szCs w:val="22"/>
        </w:rPr>
        <w:t xml:space="preserve"> and 4</w:t>
      </w:r>
      <w:r w:rsidR="000A438E" w:rsidRPr="00734460">
        <w:rPr>
          <w:rFonts w:cs="Arial"/>
          <w:sz w:val="22"/>
          <w:szCs w:val="22"/>
          <w:vertAlign w:val="superscript"/>
        </w:rPr>
        <w:t>th</w:t>
      </w:r>
      <w:r w:rsidR="000A438E">
        <w:rPr>
          <w:rFonts w:cs="Arial"/>
          <w:sz w:val="22"/>
          <w:szCs w:val="22"/>
        </w:rPr>
        <w:t xml:space="preserve"> </w:t>
      </w:r>
      <w:r w:rsidR="00734460">
        <w:rPr>
          <w:rFonts w:cs="Arial"/>
          <w:sz w:val="22"/>
          <w:szCs w:val="22"/>
        </w:rPr>
        <w:t>paragraphs</w:t>
      </w:r>
      <w:r>
        <w:rPr>
          <w:rFonts w:cs="Arial"/>
          <w:sz w:val="22"/>
          <w:szCs w:val="22"/>
        </w:rPr>
        <w:t xml:space="preserve"> corresponding to multiple TB scheduling, instead of showing a full new text as will be in the CR, the TP shows the differences with the legacy case to help companies to see the impact.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F8F" w14:paraId="2B5CBEA5" w14:textId="77777777" w:rsidTr="00286F8F">
        <w:tc>
          <w:tcPr>
            <w:tcW w:w="9629" w:type="dxa"/>
          </w:tcPr>
          <w:p w14:paraId="62373AA3" w14:textId="2383CE25" w:rsidR="00286F8F" w:rsidRDefault="00286F8F" w:rsidP="00286F8F">
            <w:pPr>
              <w:spacing w:after="180"/>
              <w:jc w:val="left"/>
              <w:rPr>
                <w:rFonts w:ascii="Times New Roman" w:eastAsia="Malgun Gothic" w:hAnsi="Times New Roman"/>
                <w:lang w:eastAsia="ja-JP"/>
              </w:rPr>
            </w:pPr>
            <w:r w:rsidRPr="00286F8F">
              <w:rPr>
                <w:rFonts w:ascii="Times New Roman" w:eastAsia="Malgun Gothic" w:hAnsi="Times New Roman"/>
                <w:lang w:eastAsia="ja-JP"/>
              </w:rPr>
              <w:t>For NB-IoT</w:t>
            </w:r>
            <w:ins w:id="38" w:author="Huawei" w:date="2019-11-06T12:11:00Z">
              <w:r>
                <w:rPr>
                  <w:rFonts w:ascii="Times New Roman" w:eastAsia="Malgun Gothic" w:hAnsi="Times New Roman"/>
                  <w:lang w:eastAsia="ja-JP"/>
                </w:rPr>
                <w:t xml:space="preserve"> </w:t>
              </w:r>
            </w:ins>
            <w:ins w:id="39" w:author="Huawei" w:date="2019-11-06T12:14:00Z">
              <w:r w:rsidR="00CC28C1">
                <w:rPr>
                  <w:rFonts w:ascii="Times New Roman" w:eastAsia="Malgun Gothic" w:hAnsi="Times New Roman"/>
                  <w:lang w:eastAsia="ja-JP"/>
                </w:rPr>
                <w:t>when</w:t>
              </w:r>
            </w:ins>
            <w:ins w:id="40" w:author="Huawei" w:date="2019-11-06T12:11:00Z">
              <w:r>
                <w:rPr>
                  <w:rFonts w:ascii="Times New Roman" w:eastAsia="Malgun Gothic" w:hAnsi="Times New Roman"/>
                  <w:lang w:eastAsia="ja-JP"/>
                </w:rPr>
                <w:t xml:space="preserve"> only one TB is scheduled</w:t>
              </w:r>
            </w:ins>
            <w:ins w:id="41" w:author="Huawei" w:date="2019-11-06T12:12:00Z">
              <w:r>
                <w:rPr>
                  <w:rFonts w:ascii="Times New Roman" w:eastAsia="Malgun Gothic" w:hAnsi="Times New Roman"/>
                  <w:lang w:eastAsia="ja-JP"/>
                </w:rPr>
                <w:t xml:space="preserve"> by a PDCCH</w:t>
              </w:r>
            </w:ins>
            <w:ins w:id="42" w:author="Huawei" w:date="2019-11-06T12:11:00Z">
              <w:r>
                <w:rPr>
                  <w:rFonts w:ascii="Times New Roman" w:eastAsia="Malgun Gothic" w:hAnsi="Times New Roman"/>
                  <w:lang w:eastAsia="ja-JP"/>
                </w:rPr>
                <w:t>,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 xml:space="preserve"> the HARQ RTT Timer is set to k+3+N+deltaPDCCH</w:t>
            </w:r>
            <w:r w:rsidRPr="00286F8F">
              <w:rPr>
                <w:rFonts w:ascii="Times New Roman" w:hAnsi="Times New Roman"/>
              </w:rPr>
              <w:t xml:space="preserve"> subframes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      </w:r>
            <w:proofErr w:type="spellStart"/>
            <w:r w:rsidRPr="00286F8F">
              <w:rPr>
                <w:rFonts w:ascii="Times New Roman" w:eastAsia="Malgun Gothic" w:hAnsi="Times New Roman"/>
                <w:lang w:eastAsia="ja-JP"/>
              </w:rPr>
              <w:t>deltaPDCCH</w:t>
            </w:r>
            <w:proofErr w:type="spellEnd"/>
            <w:r w:rsidRPr="00286F8F">
              <w:rPr>
                <w:rFonts w:ascii="Times New Roman" w:eastAsia="Malgun Gothic" w:hAnsi="Times New Roman"/>
                <w:lang w:eastAsia="ja-JP"/>
              </w:rPr>
              <w:t xml:space="preserve"> is the interval starting from the subframe following the </w:t>
            </w:r>
            <w:r w:rsidRPr="00286F8F">
              <w:rPr>
                <w:rFonts w:ascii="Times New Roman" w:hAnsi="Times New Roman"/>
              </w:rPr>
              <w:t xml:space="preserve">last 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>subframe of the</w:t>
            </w:r>
            <w:r w:rsidRPr="00286F8F">
              <w:rPr>
                <w:rFonts w:ascii="Times New Roman" w:hAnsi="Times New Roman"/>
                <w:lang w:eastAsia="zh-TW"/>
              </w:rPr>
              <w:t xml:space="preserve"> associated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 xml:space="preserve"> HARQ</w:t>
            </w:r>
            <w:r w:rsidRPr="00286F8F">
              <w:rPr>
                <w:rFonts w:ascii="Times New Roman" w:hAnsi="Times New Roman"/>
              </w:rPr>
              <w:t xml:space="preserve"> feedback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 xml:space="preserve"> transmission</w:t>
            </w:r>
            <w:r w:rsidRPr="00286F8F">
              <w:rPr>
                <w:rFonts w:ascii="Times New Roman" w:hAnsi="Times New Roman"/>
              </w:rPr>
              <w:t xml:space="preserve"> plus 3 subframes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 xml:space="preserve"> to the first subframe of the next PDCCH occasion.</w:t>
            </w:r>
          </w:p>
          <w:p w14:paraId="193170B9" w14:textId="67F0A79E" w:rsidR="00286F8F" w:rsidRPr="00286F8F" w:rsidRDefault="00286F8F" w:rsidP="00286F8F">
            <w:pPr>
              <w:spacing w:after="180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286F8F">
              <w:rPr>
                <w:rFonts w:ascii="Times New Roman" w:eastAsia="Malgun Gothic" w:hAnsi="Times New Roman"/>
                <w:lang w:eastAsia="ja-JP"/>
              </w:rPr>
              <w:t>For NB-IoT</w:t>
            </w:r>
            <w:r>
              <w:rPr>
                <w:rFonts w:ascii="Times New Roman" w:eastAsia="Malgun Gothic" w:hAnsi="Times New Roman"/>
                <w:lang w:eastAsia="ja-JP"/>
              </w:rPr>
              <w:t xml:space="preserve"> </w:t>
            </w:r>
            <w:ins w:id="43" w:author="Huawei" w:date="2019-11-06T12:14:00Z">
              <w:r w:rsidR="00CC28C1">
                <w:rPr>
                  <w:rFonts w:ascii="Times New Roman" w:eastAsia="Malgun Gothic" w:hAnsi="Times New Roman"/>
                  <w:lang w:eastAsia="ja-JP"/>
                </w:rPr>
                <w:t>when</w:t>
              </w:r>
            </w:ins>
            <w:ins w:id="44" w:author="Huawei" w:date="2019-11-06T12:15:00Z">
              <w:r w:rsidR="00CC28C1">
                <w:rPr>
                  <w:rFonts w:ascii="Times New Roman" w:eastAsia="Malgun Gothic" w:hAnsi="Times New Roman"/>
                  <w:lang w:eastAsia="ja-JP"/>
                </w:rPr>
                <w:t xml:space="preserve"> </w:t>
              </w:r>
            </w:ins>
            <w:ins w:id="45" w:author="Huawei" w:date="2019-11-06T12:12:00Z">
              <w:r w:rsidR="00CC28C1">
                <w:rPr>
                  <w:rFonts w:ascii="Times New Roman" w:eastAsia="Malgun Gothic" w:hAnsi="Times New Roman"/>
                  <w:lang w:eastAsia="ja-JP"/>
                </w:rPr>
                <w:t>multiple TBs are scheduled by a PDCCH,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 xml:space="preserve"> the HARQ RTT Timer is set to k+</w:t>
            </w:r>
            <w:del w:id="46" w:author="Huawei" w:date="2019-11-06T12:13:00Z">
              <w:r w:rsidRPr="00286F8F" w:rsidDel="00CC28C1">
                <w:rPr>
                  <w:rFonts w:ascii="Times New Roman" w:eastAsia="Malgun Gothic" w:hAnsi="Times New Roman"/>
                  <w:lang w:eastAsia="ja-JP"/>
                </w:rPr>
                <w:delText>3</w:delText>
              </w:r>
            </w:del>
            <w:ins w:id="47" w:author="Huawei" w:date="2019-11-06T12:13:00Z">
              <w:r w:rsidR="00CC28C1">
                <w:rPr>
                  <w:rFonts w:ascii="Times New Roman" w:eastAsia="Malgun Gothic" w:hAnsi="Times New Roman"/>
                  <w:lang w:eastAsia="ja-JP"/>
                </w:rPr>
                <w:t>1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>+N+deltaPDCCH</w:t>
            </w:r>
            <w:r w:rsidRPr="00286F8F">
              <w:rPr>
                <w:rFonts w:ascii="Times New Roman" w:hAnsi="Times New Roman"/>
              </w:rPr>
              <w:t xml:space="preserve"> subframes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 xml:space="preserve">, where k is the interval between the last subframe of the downlink transmission and the first subframe of the </w:t>
            </w:r>
            <w:del w:id="48" w:author="Huawei" w:date="2019-11-06T12:13:00Z">
              <w:r w:rsidRPr="00286F8F" w:rsidDel="00CC28C1">
                <w:rPr>
                  <w:rFonts w:ascii="Times New Roman" w:eastAsia="Malgun Gothic" w:hAnsi="Times New Roman"/>
                  <w:lang w:eastAsia="ja-JP"/>
                </w:rPr>
                <w:delText xml:space="preserve">associated HARQ </w:delText>
              </w:r>
            </w:del>
            <w:r w:rsidRPr="00286F8F">
              <w:rPr>
                <w:rFonts w:ascii="Times New Roman" w:eastAsia="Malgun Gothic" w:hAnsi="Times New Roman"/>
                <w:lang w:eastAsia="ja-JP"/>
              </w:rPr>
              <w:t>feedback transmission</w:t>
            </w:r>
            <w:bookmarkStart w:id="49" w:name="OLE_LINK3"/>
            <w:ins w:id="50" w:author="Huawei" w:date="2019-11-07T20:23:00Z">
              <w:r w:rsidR="00734460">
                <w:rPr>
                  <w:rFonts w:ascii="Times New Roman" w:eastAsia="Malgun Gothic" w:hAnsi="Times New Roman"/>
                  <w:lang w:eastAsia="ja-JP"/>
                </w:rPr>
                <w:t xml:space="preserve"> for both TBs</w:t>
              </w:r>
            </w:ins>
            <w:bookmarkEnd w:id="49"/>
            <w:r w:rsidRPr="00286F8F">
              <w:rPr>
                <w:rFonts w:ascii="Times New Roman" w:eastAsia="Malgun Gothic" w:hAnsi="Times New Roman"/>
                <w:lang w:eastAsia="ja-JP"/>
              </w:rPr>
              <w:t xml:space="preserve"> and N is the transmission duration in subframes of the </w:t>
            </w:r>
            <w:del w:id="51" w:author="Huawei" w:date="2019-11-06T12:13:00Z">
              <w:r w:rsidRPr="00286F8F" w:rsidDel="00CC28C1">
                <w:rPr>
                  <w:rFonts w:ascii="Times New Roman" w:eastAsia="Malgun Gothic" w:hAnsi="Times New Roman"/>
                  <w:lang w:eastAsia="ja-JP"/>
                </w:rPr>
                <w:delText xml:space="preserve">associated </w:delText>
              </w:r>
            </w:del>
            <w:r w:rsidRPr="00286F8F">
              <w:rPr>
                <w:rFonts w:ascii="Times New Roman" w:eastAsia="Malgun Gothic" w:hAnsi="Times New Roman"/>
                <w:lang w:eastAsia="ja-JP"/>
              </w:rPr>
              <w:t>HARQ feedback</w:t>
            </w:r>
            <w:ins w:id="52" w:author="Huawei" w:date="2019-11-07T20:23:00Z">
              <w:r w:rsidR="00734460">
                <w:rPr>
                  <w:rFonts w:ascii="Times New Roman" w:eastAsia="Malgun Gothic" w:hAnsi="Times New Roman"/>
                  <w:lang w:eastAsia="ja-JP"/>
                </w:rPr>
                <w:t xml:space="preserve"> for both TBs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 xml:space="preserve">, and </w:t>
            </w:r>
            <w:proofErr w:type="spellStart"/>
            <w:r w:rsidRPr="00286F8F">
              <w:rPr>
                <w:rFonts w:ascii="Times New Roman" w:eastAsia="Malgun Gothic" w:hAnsi="Times New Roman"/>
                <w:lang w:eastAsia="ja-JP"/>
              </w:rPr>
              <w:t>deltaPDCCH</w:t>
            </w:r>
            <w:proofErr w:type="spellEnd"/>
            <w:r w:rsidRPr="00286F8F">
              <w:rPr>
                <w:rFonts w:ascii="Times New Roman" w:eastAsia="Malgun Gothic" w:hAnsi="Times New Roman"/>
                <w:lang w:eastAsia="ja-JP"/>
              </w:rPr>
              <w:t xml:space="preserve"> is the interval starting from the subframe following the </w:t>
            </w:r>
            <w:r w:rsidRPr="00286F8F">
              <w:rPr>
                <w:rFonts w:ascii="Times New Roman" w:hAnsi="Times New Roman"/>
              </w:rPr>
              <w:t xml:space="preserve">last 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>subframe of the</w:t>
            </w:r>
            <w:r w:rsidRPr="00286F8F">
              <w:rPr>
                <w:rFonts w:ascii="Times New Roman" w:hAnsi="Times New Roman"/>
                <w:lang w:eastAsia="zh-TW"/>
              </w:rPr>
              <w:t xml:space="preserve"> </w:t>
            </w:r>
            <w:del w:id="53" w:author="Huawei" w:date="2019-11-06T12:14:00Z">
              <w:r w:rsidRPr="00286F8F" w:rsidDel="00CC28C1">
                <w:rPr>
                  <w:rFonts w:ascii="Times New Roman" w:hAnsi="Times New Roman"/>
                  <w:lang w:eastAsia="zh-TW"/>
                </w:rPr>
                <w:delText>associated</w:delText>
              </w:r>
              <w:r w:rsidRPr="00286F8F" w:rsidDel="00CC28C1">
                <w:rPr>
                  <w:rFonts w:ascii="Times New Roman" w:eastAsia="Malgun Gothic" w:hAnsi="Times New Roman"/>
                  <w:lang w:eastAsia="ja-JP"/>
                </w:rPr>
                <w:delText xml:space="preserve"> HARQ</w:delText>
              </w:r>
              <w:r w:rsidRPr="00286F8F" w:rsidDel="00CC28C1">
                <w:rPr>
                  <w:rFonts w:ascii="Times New Roman" w:hAnsi="Times New Roman"/>
                </w:rPr>
                <w:delText xml:space="preserve"> </w:delText>
              </w:r>
            </w:del>
            <w:r w:rsidRPr="00286F8F">
              <w:rPr>
                <w:rFonts w:ascii="Times New Roman" w:hAnsi="Times New Roman"/>
              </w:rPr>
              <w:t>feedback</w:t>
            </w:r>
            <w:r w:rsidRPr="00286F8F">
              <w:rPr>
                <w:rFonts w:ascii="Times New Roman" w:eastAsia="Malgun Gothic" w:hAnsi="Times New Roman"/>
                <w:lang w:eastAsia="ja-JP"/>
              </w:rPr>
              <w:t xml:space="preserve"> transmission</w:t>
            </w:r>
            <w:ins w:id="54" w:author="Huawei" w:date="2019-11-07T20:24:00Z">
              <w:r w:rsidR="00734460">
                <w:rPr>
                  <w:rFonts w:ascii="Times New Roman" w:eastAsia="Malgun Gothic" w:hAnsi="Times New Roman"/>
                  <w:lang w:eastAsia="ja-JP"/>
                </w:rPr>
                <w:t xml:space="preserve"> for both TBs</w:t>
              </w:r>
            </w:ins>
            <w:r w:rsidRPr="00286F8F">
              <w:rPr>
                <w:rFonts w:ascii="Times New Roman" w:hAnsi="Times New Roman"/>
              </w:rPr>
              <w:t xml:space="preserve"> plus </w:t>
            </w:r>
            <w:del w:id="55" w:author="Huawei" w:date="2019-11-06T12:14:00Z">
              <w:r w:rsidRPr="00286F8F" w:rsidDel="00CC28C1">
                <w:rPr>
                  <w:rFonts w:ascii="Times New Roman" w:hAnsi="Times New Roman"/>
                </w:rPr>
                <w:delText xml:space="preserve">3 </w:delText>
              </w:r>
            </w:del>
            <w:ins w:id="56" w:author="Huawei" w:date="2019-11-06T12:14:00Z">
              <w:r w:rsidR="00CC28C1">
                <w:rPr>
                  <w:rFonts w:ascii="Times New Roman" w:hAnsi="Times New Roman"/>
                </w:rPr>
                <w:t>1</w:t>
              </w:r>
              <w:r w:rsidR="00CC28C1" w:rsidRPr="00286F8F">
                <w:rPr>
                  <w:rFonts w:ascii="Times New Roman" w:hAnsi="Times New Roman"/>
                </w:rPr>
                <w:t xml:space="preserve"> </w:t>
              </w:r>
            </w:ins>
            <w:r w:rsidRPr="00286F8F">
              <w:rPr>
                <w:rFonts w:ascii="Times New Roman" w:hAnsi="Times New Roman"/>
              </w:rPr>
              <w:t>subframe</w:t>
            </w:r>
            <w:del w:id="57" w:author="Huawei" w:date="2019-11-06T12:16:00Z">
              <w:r w:rsidRPr="00286F8F" w:rsidDel="00CC28C1">
                <w:rPr>
                  <w:rFonts w:ascii="Times New Roman" w:hAnsi="Times New Roman"/>
                </w:rPr>
                <w:delText>s</w:delText>
              </w:r>
            </w:del>
            <w:r w:rsidRPr="00286F8F">
              <w:rPr>
                <w:rFonts w:ascii="Times New Roman" w:eastAsia="Malgun Gothic" w:hAnsi="Times New Roman"/>
                <w:lang w:eastAsia="ja-JP"/>
              </w:rPr>
              <w:t xml:space="preserve"> to the first subframe of the next PDCCH occasion.</w:t>
            </w:r>
          </w:p>
          <w:p w14:paraId="738630CC" w14:textId="77777777" w:rsidR="00286F8F" w:rsidRDefault="00286F8F" w:rsidP="00286F8F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…</w:t>
            </w:r>
          </w:p>
          <w:p w14:paraId="2F99D14F" w14:textId="1527567F" w:rsidR="00286F8F" w:rsidRDefault="00286F8F" w:rsidP="00CC28C1">
            <w:pPr>
              <w:spacing w:after="180"/>
              <w:jc w:val="left"/>
              <w:rPr>
                <w:rFonts w:ascii="Times New Roman" w:eastAsia="Malgun Gothic" w:hAnsi="Times New Roman"/>
                <w:lang w:eastAsia="ja-JP"/>
              </w:rPr>
            </w:pPr>
            <w:r w:rsidRPr="00286F8F">
              <w:rPr>
                <w:rFonts w:ascii="Times New Roman" w:eastAsia="Malgun Gothic" w:hAnsi="Times New Roman"/>
                <w:lang w:eastAsia="ja-JP"/>
              </w:rPr>
              <w:t>For NB-IoT</w:t>
            </w:r>
            <w:ins w:id="58" w:author="Huawei" w:date="2019-11-06T12:14:00Z">
              <w:r w:rsidR="00CC28C1">
                <w:rPr>
                  <w:rFonts w:ascii="Times New Roman" w:eastAsia="Malgun Gothic" w:hAnsi="Times New Roman"/>
                  <w:lang w:eastAsia="ja-JP"/>
                </w:rPr>
                <w:t xml:space="preserve"> when only one TB is scheduled by a PDCCH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 xml:space="preserve">, the UL HARQ RTT timer length is set to 4+deltaPDCCH subframes, where </w:t>
            </w:r>
            <w:proofErr w:type="spellStart"/>
            <w:r w:rsidRPr="00286F8F">
              <w:rPr>
                <w:rFonts w:ascii="Times New Roman" w:eastAsia="Malgun Gothic" w:hAnsi="Times New Roman"/>
                <w:lang w:eastAsia="ja-JP"/>
              </w:rPr>
              <w:t>deltaPDCCH</w:t>
            </w:r>
            <w:proofErr w:type="spellEnd"/>
            <w:r w:rsidRPr="00286F8F">
              <w:rPr>
                <w:rFonts w:ascii="Times New Roman" w:eastAsia="Malgun Gothic" w:hAnsi="Times New Roman"/>
                <w:lang w:eastAsia="ja-JP"/>
              </w:rPr>
              <w:t xml:space="preserve"> is the interval starting from the subframe following the last subframe of the PUSCH transmission plus 3 subframes to the first subframe of the next PDCCH occasion.</w:t>
            </w:r>
          </w:p>
          <w:p w14:paraId="23B329F1" w14:textId="45E205F7" w:rsidR="00CC28C1" w:rsidRPr="00286F8F" w:rsidRDefault="00CC28C1" w:rsidP="00734460">
            <w:pPr>
              <w:spacing w:after="180"/>
              <w:jc w:val="left"/>
              <w:rPr>
                <w:rFonts w:cs="Arial"/>
                <w:b/>
                <w:sz w:val="22"/>
                <w:szCs w:val="22"/>
              </w:rPr>
            </w:pPr>
            <w:r w:rsidRPr="00286F8F">
              <w:rPr>
                <w:rFonts w:ascii="Times New Roman" w:eastAsia="Malgun Gothic" w:hAnsi="Times New Roman"/>
                <w:lang w:eastAsia="ja-JP"/>
              </w:rPr>
              <w:t>For NB-IoT</w:t>
            </w:r>
            <w:ins w:id="59" w:author="Huawei" w:date="2019-11-06T12:15:00Z">
              <w:r>
                <w:rPr>
                  <w:rFonts w:ascii="Times New Roman" w:eastAsia="Malgun Gothic" w:hAnsi="Times New Roman"/>
                  <w:lang w:eastAsia="ja-JP"/>
                </w:rPr>
                <w:t xml:space="preserve"> when multiple TBs are scheduled by a PDCCH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 xml:space="preserve">, the UL HARQ RTT timer length is set to </w:t>
            </w:r>
            <w:del w:id="60" w:author="Huawei" w:date="2019-11-06T12:15:00Z">
              <w:r w:rsidRPr="00286F8F" w:rsidDel="00CC28C1">
                <w:rPr>
                  <w:rFonts w:ascii="Times New Roman" w:eastAsia="Malgun Gothic" w:hAnsi="Times New Roman"/>
                  <w:lang w:eastAsia="ja-JP"/>
                </w:rPr>
                <w:delText>4</w:delText>
              </w:r>
            </w:del>
            <w:ins w:id="61" w:author="Huawei" w:date="2019-11-06T12:15:00Z">
              <w:r>
                <w:rPr>
                  <w:rFonts w:ascii="Times New Roman" w:eastAsia="Malgun Gothic" w:hAnsi="Times New Roman"/>
                  <w:lang w:eastAsia="ja-JP"/>
                </w:rPr>
                <w:t>1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 xml:space="preserve">+deltaPDCCH subframes, where </w:t>
            </w:r>
            <w:proofErr w:type="spellStart"/>
            <w:r w:rsidRPr="00286F8F">
              <w:rPr>
                <w:rFonts w:ascii="Times New Roman" w:eastAsia="Malgun Gothic" w:hAnsi="Times New Roman"/>
                <w:lang w:eastAsia="ja-JP"/>
              </w:rPr>
              <w:t>deltaPDCCH</w:t>
            </w:r>
            <w:proofErr w:type="spellEnd"/>
            <w:r w:rsidRPr="00286F8F">
              <w:rPr>
                <w:rFonts w:ascii="Times New Roman" w:eastAsia="Malgun Gothic" w:hAnsi="Times New Roman"/>
                <w:lang w:eastAsia="ja-JP"/>
              </w:rPr>
              <w:t xml:space="preserve"> is the interval starting from the subframe following the last subframe of the PUSCH transmission </w:t>
            </w:r>
            <w:ins w:id="62" w:author="Huawei" w:date="2019-11-07T20:24:00Z">
              <w:r w:rsidR="00734460">
                <w:rPr>
                  <w:rFonts w:ascii="Times New Roman" w:eastAsia="Malgun Gothic" w:hAnsi="Times New Roman"/>
                  <w:lang w:eastAsia="ja-JP"/>
                </w:rPr>
                <w:t>for both TBs</w:t>
              </w:r>
              <w:r w:rsidR="00734460" w:rsidRPr="00286F8F">
                <w:rPr>
                  <w:rFonts w:ascii="Times New Roman" w:eastAsia="Malgun Gothic" w:hAnsi="Times New Roman"/>
                  <w:lang w:eastAsia="ja-JP"/>
                </w:rPr>
                <w:t xml:space="preserve"> 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 xml:space="preserve">plus </w:t>
            </w:r>
            <w:del w:id="63" w:author="Huawei" w:date="2019-11-06T12:16:00Z">
              <w:r w:rsidRPr="00286F8F" w:rsidDel="00CC28C1">
                <w:rPr>
                  <w:rFonts w:ascii="Times New Roman" w:eastAsia="Malgun Gothic" w:hAnsi="Times New Roman"/>
                  <w:lang w:eastAsia="ja-JP"/>
                </w:rPr>
                <w:delText xml:space="preserve">3 </w:delText>
              </w:r>
            </w:del>
            <w:ins w:id="64" w:author="Huawei" w:date="2019-11-06T12:16:00Z">
              <w:r>
                <w:rPr>
                  <w:rFonts w:ascii="Times New Roman" w:eastAsia="Malgun Gothic" w:hAnsi="Times New Roman"/>
                  <w:lang w:eastAsia="ja-JP"/>
                </w:rPr>
                <w:t>1</w:t>
              </w:r>
              <w:r w:rsidRPr="00286F8F">
                <w:rPr>
                  <w:rFonts w:ascii="Times New Roman" w:eastAsia="Malgun Gothic" w:hAnsi="Times New Roman"/>
                  <w:lang w:eastAsia="ja-JP"/>
                </w:rPr>
                <w:t xml:space="preserve"> </w:t>
              </w:r>
            </w:ins>
            <w:r w:rsidRPr="00286F8F">
              <w:rPr>
                <w:rFonts w:ascii="Times New Roman" w:eastAsia="Malgun Gothic" w:hAnsi="Times New Roman"/>
                <w:lang w:eastAsia="ja-JP"/>
              </w:rPr>
              <w:t>subfram</w:t>
            </w:r>
            <w:r w:rsidR="00734460">
              <w:rPr>
                <w:rFonts w:ascii="Times New Roman" w:eastAsia="Malgun Gothic" w:hAnsi="Times New Roman"/>
                <w:lang w:eastAsia="ja-JP"/>
              </w:rPr>
              <w:t>e</w:t>
            </w:r>
            <w:del w:id="65" w:author="Huawei" w:date="2019-11-06T12:16:00Z">
              <w:r w:rsidRPr="00286F8F" w:rsidDel="00CC28C1">
                <w:rPr>
                  <w:rFonts w:ascii="Times New Roman" w:eastAsia="Malgun Gothic" w:hAnsi="Times New Roman"/>
                  <w:lang w:eastAsia="ja-JP"/>
                </w:rPr>
                <w:delText>s</w:delText>
              </w:r>
            </w:del>
            <w:r w:rsidRPr="00286F8F">
              <w:rPr>
                <w:rFonts w:ascii="Times New Roman" w:eastAsia="Malgun Gothic" w:hAnsi="Times New Roman"/>
                <w:lang w:eastAsia="ja-JP"/>
              </w:rPr>
              <w:t xml:space="preserve"> to the first subframe of the next PDCCH occasion.</w:t>
            </w:r>
          </w:p>
        </w:tc>
      </w:tr>
    </w:tbl>
    <w:p w14:paraId="259DB844" w14:textId="77777777" w:rsidR="00286F8F" w:rsidRDefault="00286F8F" w:rsidP="00286F8F">
      <w:pPr>
        <w:rPr>
          <w:rFonts w:cs="Arial"/>
          <w:b/>
          <w:sz w:val="22"/>
          <w:szCs w:val="22"/>
        </w:rPr>
      </w:pPr>
    </w:p>
    <w:p w14:paraId="702DB700" w14:textId="03ED3868" w:rsidR="00B47D48" w:rsidRPr="00B47D48" w:rsidRDefault="00B47D48" w:rsidP="00AF0B30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bookmarkStart w:id="66" w:name="OLE_LINK147"/>
      <w:bookmarkStart w:id="67" w:name="OLE_LINK148"/>
      <w:r w:rsidRPr="00B47D48">
        <w:rPr>
          <w:rFonts w:cs="Arial"/>
          <w:b/>
          <w:sz w:val="22"/>
          <w:szCs w:val="22"/>
        </w:rPr>
        <w:t>Adop</w:t>
      </w:r>
      <w:r w:rsidR="005A3771">
        <w:rPr>
          <w:rFonts w:cs="Arial"/>
          <w:b/>
          <w:sz w:val="22"/>
          <w:szCs w:val="22"/>
        </w:rPr>
        <w:t>t</w:t>
      </w:r>
      <w:r w:rsidRPr="00B47D48">
        <w:rPr>
          <w:rFonts w:cs="Arial"/>
          <w:b/>
          <w:sz w:val="22"/>
          <w:szCs w:val="22"/>
        </w:rPr>
        <w:t xml:space="preserve"> above TP for timer length of HARQ RTT timer and UL HARQ RTT timer in multiple TBs scheduling for NB-IoT.</w:t>
      </w:r>
    </w:p>
    <w:bookmarkEnd w:id="66"/>
    <w:bookmarkEnd w:id="67"/>
    <w:p w14:paraId="354A8361" w14:textId="5FD10AA7" w:rsidR="004677B3" w:rsidRDefault="004677B3" w:rsidP="004677B3">
      <w:pPr>
        <w:pStyle w:val="2"/>
      </w:pPr>
      <w:r>
        <w:rPr>
          <w:lang w:eastAsia="zh-CN"/>
        </w:rPr>
        <w:t>SC-PTM</w:t>
      </w:r>
    </w:p>
    <w:p w14:paraId="069EE63A" w14:textId="4C8C4C54" w:rsidR="004677B3" w:rsidRPr="009429C2" w:rsidRDefault="00B47D48" w:rsidP="004677B3">
      <w:pPr>
        <w:rPr>
          <w:rFonts w:cs="Arial"/>
          <w:sz w:val="22"/>
          <w:szCs w:val="22"/>
        </w:rPr>
      </w:pPr>
      <w:bookmarkStart w:id="68" w:name="OLE_LINK4"/>
      <w:bookmarkStart w:id="69" w:name="OLE_LINK5"/>
      <w:bookmarkStart w:id="70" w:name="OLE_LINK6"/>
      <w:bookmarkStart w:id="71" w:name="OLE_LINK7"/>
      <w:bookmarkStart w:id="72" w:name="OLE_LINK8"/>
      <w:r>
        <w:rPr>
          <w:rFonts w:cs="Arial"/>
          <w:sz w:val="22"/>
          <w:szCs w:val="22"/>
        </w:rPr>
        <w:t>A</w:t>
      </w:r>
      <w:r w:rsidR="00F20FB6">
        <w:rPr>
          <w:rFonts w:cs="Arial"/>
          <w:sz w:val="22"/>
          <w:szCs w:val="22"/>
        </w:rPr>
        <w:t xml:space="preserve"> working assumption on </w:t>
      </w:r>
      <w:r w:rsidR="007203D6">
        <w:rPr>
          <w:rFonts w:cs="Arial"/>
          <w:sz w:val="22"/>
          <w:szCs w:val="22"/>
        </w:rPr>
        <w:t xml:space="preserve">modifying </w:t>
      </w:r>
      <w:r w:rsidR="00F20FB6">
        <w:rPr>
          <w:rFonts w:cs="Arial"/>
          <w:sz w:val="22"/>
          <w:szCs w:val="22"/>
        </w:rPr>
        <w:t xml:space="preserve">existing DCI format to </w:t>
      </w:r>
      <w:r>
        <w:rPr>
          <w:rFonts w:cs="Arial"/>
          <w:sz w:val="22"/>
          <w:szCs w:val="22"/>
        </w:rPr>
        <w:t xml:space="preserve">indicate the number of TBs to be scheduled in SC-PTM was </w:t>
      </w:r>
      <w:r w:rsidR="004677B3" w:rsidRPr="009429C2">
        <w:rPr>
          <w:rFonts w:cs="Arial"/>
          <w:sz w:val="22"/>
          <w:szCs w:val="22"/>
        </w:rPr>
        <w:t xml:space="preserve">made by RAN1 </w:t>
      </w:r>
      <w:r w:rsidR="004677B3" w:rsidRPr="009429C2">
        <w:rPr>
          <w:rFonts w:cs="Arial"/>
          <w:sz w:val="22"/>
          <w:szCs w:val="22"/>
          <w:vertAlign w:val="superscript"/>
        </w:rPr>
        <w:t>[3]</w:t>
      </w:r>
      <w:r w:rsidR="004677B3" w:rsidRPr="009429C2">
        <w:rPr>
          <w:rFonts w:cs="Arial"/>
          <w:sz w:val="22"/>
          <w:szCs w:val="22"/>
        </w:rPr>
        <w:t>:</w:t>
      </w:r>
    </w:p>
    <w:p w14:paraId="13C88761" w14:textId="77777777" w:rsidR="00B06AFE" w:rsidRPr="00B06AFE" w:rsidRDefault="00B06AFE" w:rsidP="00B06AFE">
      <w:pPr>
        <w:pStyle w:val="Agreement"/>
        <w:tabs>
          <w:tab w:val="clear" w:pos="1778"/>
          <w:tab w:val="num" w:pos="318"/>
        </w:tabs>
        <w:ind w:left="318" w:hanging="318"/>
        <w:rPr>
          <w:rFonts w:cs="Arial"/>
          <w:lang w:eastAsia="en-US"/>
        </w:rPr>
      </w:pPr>
      <w:bookmarkStart w:id="73" w:name="OLE_LINK145"/>
      <w:bookmarkStart w:id="74" w:name="OLE_LINK146"/>
      <w:bookmarkEnd w:id="68"/>
      <w:bookmarkEnd w:id="69"/>
      <w:bookmarkEnd w:id="70"/>
      <w:bookmarkEnd w:id="71"/>
      <w:bookmarkEnd w:id="72"/>
      <w:r w:rsidRPr="00B06AFE">
        <w:rPr>
          <w:rFonts w:cs="Arial"/>
          <w:lang w:eastAsia="en-US"/>
        </w:rPr>
        <w:t>For SC-MTCH scheduling: Modify existing DCI to indicate the number of scheduled TBs (e.g. by adding new field)</w:t>
      </w:r>
    </w:p>
    <w:p w14:paraId="2228BA0F" w14:textId="77777777" w:rsidR="00B06AFE" w:rsidRPr="00B06AFE" w:rsidRDefault="00B06AFE" w:rsidP="00B06AFE">
      <w:pPr>
        <w:pStyle w:val="Agreement"/>
        <w:tabs>
          <w:tab w:val="clear" w:pos="1778"/>
          <w:tab w:val="num" w:pos="318"/>
        </w:tabs>
        <w:ind w:left="318" w:hanging="318"/>
        <w:rPr>
          <w:rFonts w:cs="Arial"/>
          <w:lang w:eastAsia="en-US"/>
        </w:rPr>
      </w:pPr>
      <w:r w:rsidRPr="00B06AFE">
        <w:rPr>
          <w:rFonts w:cs="Arial"/>
          <w:lang w:eastAsia="en-US"/>
        </w:rPr>
        <w:t>For scheduling of multiple TBs with SC-MTCH, introduce 3 additional bits in the modified DCI to indicate the number of scheduled SC-MTCH segments (1-8)</w:t>
      </w:r>
    </w:p>
    <w:bookmarkEnd w:id="73"/>
    <w:bookmarkEnd w:id="74"/>
    <w:p w14:paraId="51D05CD9" w14:textId="77777777" w:rsidR="004677B3" w:rsidRPr="00B06AFE" w:rsidRDefault="004677B3" w:rsidP="004677B3">
      <w:pPr>
        <w:rPr>
          <w:rFonts w:cs="Arial"/>
          <w:b/>
          <w:sz w:val="22"/>
          <w:szCs w:val="22"/>
          <w:lang w:val="en-US"/>
        </w:rPr>
      </w:pPr>
    </w:p>
    <w:p w14:paraId="1205B565" w14:textId="0BD27B03" w:rsidR="00B06AFE" w:rsidRPr="009429C2" w:rsidRDefault="00B06AFE" w:rsidP="00B06AFE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Considering that the new DCI cannot be decoded by legacy UE when receiving SC-MTCH, to </w:t>
      </w:r>
      <w:r w:rsidR="007203D6">
        <w:rPr>
          <w:rFonts w:cs="Arial"/>
          <w:sz w:val="22"/>
          <w:szCs w:val="22"/>
        </w:rPr>
        <w:t xml:space="preserve">avoid </w:t>
      </w:r>
      <w:r>
        <w:rPr>
          <w:rFonts w:cs="Arial"/>
          <w:sz w:val="22"/>
          <w:szCs w:val="22"/>
        </w:rPr>
        <w:t xml:space="preserve">backward compatibility issue, </w:t>
      </w:r>
      <w:r w:rsidR="007203D6">
        <w:rPr>
          <w:rFonts w:cs="Arial"/>
          <w:sz w:val="22"/>
          <w:szCs w:val="22"/>
        </w:rPr>
        <w:t xml:space="preserve">a </w:t>
      </w:r>
      <w:r>
        <w:rPr>
          <w:rFonts w:cs="Arial"/>
          <w:sz w:val="22"/>
          <w:szCs w:val="22"/>
        </w:rPr>
        <w:t xml:space="preserve">new list </w:t>
      </w:r>
      <w:r w:rsidR="007203D6">
        <w:rPr>
          <w:rFonts w:cs="Arial"/>
          <w:sz w:val="22"/>
          <w:szCs w:val="22"/>
        </w:rPr>
        <w:t>needs to be introduce</w:t>
      </w:r>
      <w:r w:rsidR="00D730D0">
        <w:rPr>
          <w:rFonts w:cs="Arial"/>
          <w:sz w:val="22"/>
          <w:szCs w:val="22"/>
        </w:rPr>
        <w:t>d</w:t>
      </w:r>
      <w:bookmarkStart w:id="75" w:name="_GoBack"/>
      <w:bookmarkEnd w:id="75"/>
      <w:r w:rsidR="007203D6">
        <w:rPr>
          <w:rFonts w:cs="Arial"/>
          <w:sz w:val="22"/>
          <w:szCs w:val="22"/>
        </w:rPr>
        <w:t xml:space="preserve"> to signal the </w:t>
      </w:r>
      <w:r>
        <w:rPr>
          <w:rFonts w:cs="Arial"/>
          <w:sz w:val="22"/>
          <w:szCs w:val="22"/>
        </w:rPr>
        <w:t>SC-MTCH information for SC-MTCH scheduled by the new DCI.</w:t>
      </w:r>
    </w:p>
    <w:p w14:paraId="5AF76C80" w14:textId="56F0A702" w:rsidR="00B47D48" w:rsidRPr="00B06AFE" w:rsidRDefault="00B06AFE" w:rsidP="004677B3">
      <w:pPr>
        <w:rPr>
          <w:rFonts w:cs="Arial"/>
          <w:sz w:val="22"/>
          <w:szCs w:val="22"/>
        </w:rPr>
      </w:pPr>
      <w:r w:rsidRPr="00B06AFE">
        <w:rPr>
          <w:rFonts w:cs="Arial" w:hint="eastAsia"/>
          <w:sz w:val="22"/>
          <w:szCs w:val="22"/>
        </w:rPr>
        <w:t xml:space="preserve">An ASN.1 example has been provided </w:t>
      </w:r>
      <w:r w:rsidR="007203D6">
        <w:rPr>
          <w:rFonts w:cs="Arial"/>
          <w:sz w:val="22"/>
          <w:szCs w:val="22"/>
        </w:rPr>
        <w:t>below</w:t>
      </w:r>
      <w:r w:rsidRPr="00B06AFE">
        <w:rPr>
          <w:rFonts w:cs="Arial" w:hint="eastAsia"/>
          <w:sz w:val="22"/>
          <w:szCs w:val="22"/>
        </w:rPr>
        <w:t>:</w:t>
      </w:r>
    </w:p>
    <w:p w14:paraId="701DF701" w14:textId="77777777" w:rsidR="00B06AFE" w:rsidRPr="00B60231" w:rsidRDefault="00B06AFE" w:rsidP="00B06AFE">
      <w:pPr>
        <w:pStyle w:val="TF"/>
        <w:rPr>
          <w:bCs/>
          <w:i/>
          <w:iCs/>
          <w:lang w:eastAsia="zh-CN"/>
        </w:rPr>
      </w:pPr>
      <w:bookmarkStart w:id="76" w:name="OLE_LINK150"/>
      <w:bookmarkStart w:id="77" w:name="OLE_LINK151"/>
      <w:r w:rsidRPr="00B60231">
        <w:rPr>
          <w:bCs/>
          <w:i/>
          <w:iCs/>
          <w:noProof/>
          <w:lang w:eastAsia="zh-CN"/>
        </w:rPr>
        <w:t>SCPTMConfiguration-NB message</w:t>
      </w:r>
      <w:bookmarkEnd w:id="76"/>
      <w:bookmarkEnd w:id="77"/>
    </w:p>
    <w:p w14:paraId="4899C2B2" w14:textId="77777777" w:rsidR="00B06AFE" w:rsidRPr="00B60231" w:rsidRDefault="00B06AFE" w:rsidP="00B06AFE">
      <w:pPr>
        <w:pStyle w:val="PL"/>
        <w:shd w:val="clear" w:color="auto" w:fill="E6E6E6"/>
      </w:pPr>
      <w:r w:rsidRPr="00B60231">
        <w:t>-- ASN1START</w:t>
      </w:r>
    </w:p>
    <w:p w14:paraId="4DCEFEB4" w14:textId="77777777" w:rsidR="00B06AFE" w:rsidRPr="00B60231" w:rsidRDefault="00B06AFE" w:rsidP="00B06AFE">
      <w:pPr>
        <w:pStyle w:val="PL"/>
        <w:shd w:val="clear" w:color="auto" w:fill="E6E6E6"/>
      </w:pPr>
    </w:p>
    <w:p w14:paraId="190E29A4" w14:textId="77777777" w:rsidR="00B06AFE" w:rsidRPr="00B60231" w:rsidRDefault="00B06AFE" w:rsidP="00B06AFE">
      <w:pPr>
        <w:pStyle w:val="PL"/>
        <w:shd w:val="clear" w:color="auto" w:fill="E6E6E6"/>
      </w:pPr>
      <w:bookmarkStart w:id="78" w:name="OLE_LINK69"/>
      <w:bookmarkStart w:id="79" w:name="OLE_LINK78"/>
      <w:r w:rsidRPr="00B60231">
        <w:t>SCPTMConfiguration-NB-r14</w:t>
      </w:r>
      <w:bookmarkEnd w:id="78"/>
      <w:bookmarkEnd w:id="79"/>
      <w:r w:rsidRPr="00B60231">
        <w:t xml:space="preserve"> ::=</w:t>
      </w:r>
      <w:r w:rsidRPr="00B60231">
        <w:tab/>
        <w:t>SEQUENCE {</w:t>
      </w:r>
    </w:p>
    <w:p w14:paraId="4F6041C8" w14:textId="77777777" w:rsidR="00B06AFE" w:rsidRPr="00B60231" w:rsidRDefault="00B06AFE" w:rsidP="00B06AFE">
      <w:pPr>
        <w:pStyle w:val="PL"/>
        <w:shd w:val="clear" w:color="auto" w:fill="E6E6E6"/>
      </w:pPr>
      <w:r w:rsidRPr="00B60231">
        <w:tab/>
      </w:r>
      <w:bookmarkStart w:id="80" w:name="OLE_LINK79"/>
      <w:r w:rsidRPr="00B60231">
        <w:t>sc-mtch-InfoList-r14</w:t>
      </w:r>
      <w:bookmarkEnd w:id="80"/>
      <w:r w:rsidRPr="00B60231">
        <w:tab/>
      </w:r>
      <w:r w:rsidRPr="00B60231">
        <w:tab/>
      </w:r>
      <w:r w:rsidRPr="00B60231">
        <w:tab/>
        <w:t>SC-MTCH-InfoList-NB-r14,</w:t>
      </w:r>
    </w:p>
    <w:p w14:paraId="3AC88141" w14:textId="77777777" w:rsidR="00B06AFE" w:rsidRPr="00B60231" w:rsidRDefault="00B06AFE" w:rsidP="00B06AFE">
      <w:pPr>
        <w:pStyle w:val="PL"/>
        <w:shd w:val="clear" w:color="auto" w:fill="E6E6E6"/>
      </w:pPr>
      <w:r w:rsidRPr="00B60231">
        <w:tab/>
        <w:t>scptm-NeighbourCellList-r14</w:t>
      </w:r>
      <w:r w:rsidRPr="00B60231">
        <w:tab/>
      </w:r>
      <w:r w:rsidRPr="00B60231">
        <w:tab/>
        <w:t>SCPTM-NeighbourCellList-NB-r14</w:t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14:paraId="39136E29" w14:textId="77777777" w:rsidR="00B06AFE" w:rsidRPr="00B60231" w:rsidRDefault="00B06AFE" w:rsidP="00B06AF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14:paraId="3975E2AD" w14:textId="545E937F" w:rsidR="00B06AFE" w:rsidRPr="00B60231" w:rsidRDefault="00B06AFE" w:rsidP="00B06AF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ins w:id="81" w:author="Huawei" w:date="2019-11-06T13:28:00Z">
        <w:r>
          <w:t>SCPTMConfiguration-NB-v16xy</w:t>
        </w:r>
      </w:ins>
      <w:del w:id="82" w:author="Huawei" w:date="2019-11-06T13:28:00Z">
        <w:r w:rsidRPr="00B60231" w:rsidDel="00B06AFE">
          <w:delText>SEQUENCE {}</w:delText>
        </w:r>
        <w:r w:rsidRPr="00B60231" w:rsidDel="00B06AFE">
          <w:tab/>
        </w:r>
        <w:r w:rsidRPr="00B60231" w:rsidDel="00B06AFE">
          <w:tab/>
        </w:r>
        <w:r w:rsidRPr="00B60231" w:rsidDel="00B06AFE">
          <w:tab/>
        </w:r>
        <w:r w:rsidRPr="00B60231" w:rsidDel="00B06AFE">
          <w:tab/>
        </w:r>
        <w:r w:rsidRPr="00B60231" w:rsidDel="00B06AFE">
          <w:tab/>
        </w:r>
      </w:del>
      <w:r w:rsidRPr="00B60231">
        <w:tab/>
      </w:r>
      <w:r w:rsidRPr="00B60231">
        <w:tab/>
        <w:t>OPTIONAL</w:t>
      </w:r>
    </w:p>
    <w:p w14:paraId="7A85E122" w14:textId="77777777" w:rsidR="00B06AFE" w:rsidRDefault="00B06AFE" w:rsidP="00B06AFE">
      <w:pPr>
        <w:pStyle w:val="PL"/>
        <w:shd w:val="clear" w:color="auto" w:fill="E6E6E6"/>
        <w:rPr>
          <w:ins w:id="83" w:author="Huawei" w:date="2019-11-06T13:27:00Z"/>
        </w:rPr>
      </w:pPr>
      <w:r w:rsidRPr="00B60231">
        <w:t>}</w:t>
      </w:r>
    </w:p>
    <w:p w14:paraId="03891459" w14:textId="77777777" w:rsidR="00B06AFE" w:rsidRDefault="00B06AFE" w:rsidP="00B06AFE">
      <w:pPr>
        <w:pStyle w:val="PL"/>
        <w:shd w:val="clear" w:color="auto" w:fill="E6E6E6"/>
        <w:rPr>
          <w:ins w:id="84" w:author="Huawei" w:date="2019-11-06T13:27:00Z"/>
        </w:rPr>
      </w:pPr>
    </w:p>
    <w:p w14:paraId="358A24D3" w14:textId="0DE1FDAE" w:rsidR="00B06AFE" w:rsidRPr="00B60231" w:rsidRDefault="00B06AFE" w:rsidP="00B06AFE">
      <w:pPr>
        <w:pStyle w:val="PL"/>
        <w:shd w:val="clear" w:color="auto" w:fill="E6E6E6"/>
        <w:rPr>
          <w:ins w:id="85" w:author="Huawei" w:date="2019-11-06T13:27:00Z"/>
        </w:rPr>
      </w:pPr>
      <w:bookmarkStart w:id="86" w:name="OLE_LINK139"/>
      <w:bookmarkStart w:id="87" w:name="OLE_LINK142"/>
      <w:ins w:id="88" w:author="Huawei" w:date="2019-11-06T13:27:00Z">
        <w:r w:rsidRPr="00B60231">
          <w:t>SCPTMConfiguration-NB-</w:t>
        </w:r>
        <w:r>
          <w:t>v16xy</w:t>
        </w:r>
        <w:bookmarkEnd w:id="86"/>
        <w:bookmarkEnd w:id="87"/>
        <w:r w:rsidRPr="00B60231">
          <w:t xml:space="preserve"> ::=</w:t>
        </w:r>
        <w:r w:rsidRPr="00B60231">
          <w:tab/>
          <w:t>SEQUENCE {</w:t>
        </w:r>
      </w:ins>
    </w:p>
    <w:p w14:paraId="0FB3751E" w14:textId="194791C5" w:rsidR="00B06AFE" w:rsidRPr="00B60231" w:rsidRDefault="00B06AFE" w:rsidP="00B06AFE">
      <w:pPr>
        <w:pStyle w:val="PL"/>
        <w:shd w:val="clear" w:color="auto" w:fill="E6E6E6"/>
        <w:rPr>
          <w:ins w:id="89" w:author="Huawei" w:date="2019-11-06T13:27:00Z"/>
        </w:rPr>
      </w:pPr>
      <w:ins w:id="90" w:author="Huawei" w:date="2019-11-06T13:27:00Z">
        <w:r w:rsidRPr="00B60231">
          <w:tab/>
        </w:r>
        <w:bookmarkStart w:id="91" w:name="OLE_LINK149"/>
        <w:r w:rsidRPr="00B60231">
          <w:t>sc-mtch-InfoList</w:t>
        </w:r>
      </w:ins>
      <w:ins w:id="92" w:author="Huawei" w:date="2019-11-06T13:30:00Z">
        <w:r>
          <w:t>MultiTB</w:t>
        </w:r>
      </w:ins>
      <w:ins w:id="93" w:author="Huawei" w:date="2019-11-06T13:27:00Z">
        <w:r w:rsidRPr="00B60231">
          <w:t>-</w:t>
        </w:r>
        <w:r>
          <w:t>v16xy</w:t>
        </w:r>
        <w:bookmarkEnd w:id="91"/>
        <w:r w:rsidRPr="00B60231">
          <w:tab/>
          <w:t>SC-MTCH-InfoList-NB-r14</w:t>
        </w:r>
      </w:ins>
      <w:ins w:id="94" w:author="Huawei" w:date="2019-11-06T13:29:00Z">
        <w:r>
          <w:tab/>
        </w:r>
        <w:r>
          <w:tab/>
        </w:r>
        <w:r>
          <w:tab/>
        </w:r>
        <w:r>
          <w:tab/>
        </w:r>
      </w:ins>
      <w:ins w:id="95" w:author="Huawei" w:date="2019-11-06T13:28:00Z">
        <w:r>
          <w:t>OPTIONAL,</w:t>
        </w:r>
        <w:r w:rsidRPr="00B60231">
          <w:tab/>
          <w:t>-- Need OR</w:t>
        </w:r>
      </w:ins>
    </w:p>
    <w:p w14:paraId="1949AAE0" w14:textId="77777777" w:rsidR="00B06AFE" w:rsidRPr="00B60231" w:rsidRDefault="00B06AFE" w:rsidP="00B06AFE">
      <w:pPr>
        <w:pStyle w:val="PL"/>
        <w:shd w:val="clear" w:color="auto" w:fill="E6E6E6"/>
        <w:rPr>
          <w:ins w:id="96" w:author="Huawei" w:date="2019-11-06T13:27:00Z"/>
        </w:rPr>
      </w:pPr>
      <w:ins w:id="97" w:author="Huawei" w:date="2019-11-06T13:27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14:paraId="3A2D184F" w14:textId="77777777" w:rsidR="00B06AFE" w:rsidRPr="00B60231" w:rsidRDefault="00B06AFE" w:rsidP="00B06AFE">
      <w:pPr>
        <w:pStyle w:val="PL"/>
        <w:shd w:val="clear" w:color="auto" w:fill="E6E6E6"/>
        <w:rPr>
          <w:ins w:id="98" w:author="Huawei" w:date="2019-11-06T13:27:00Z"/>
        </w:rPr>
      </w:pPr>
      <w:ins w:id="99" w:author="Huawei" w:date="2019-11-06T13:27:00Z">
        <w:r w:rsidRPr="00B60231">
          <w:t>}</w:t>
        </w:r>
      </w:ins>
    </w:p>
    <w:p w14:paraId="3CDE41AB" w14:textId="77777777" w:rsidR="00B06AFE" w:rsidRPr="00B60231" w:rsidRDefault="00B06AFE" w:rsidP="00B06AFE">
      <w:pPr>
        <w:pStyle w:val="PL"/>
        <w:shd w:val="clear" w:color="auto" w:fill="E6E6E6"/>
      </w:pPr>
    </w:p>
    <w:p w14:paraId="7D1AD0D4" w14:textId="77777777" w:rsidR="00B06AFE" w:rsidRPr="00B60231" w:rsidRDefault="00B06AFE" w:rsidP="00B06AFE">
      <w:pPr>
        <w:pStyle w:val="PL"/>
        <w:shd w:val="clear" w:color="auto" w:fill="E6E6E6"/>
      </w:pPr>
    </w:p>
    <w:p w14:paraId="08CA6269" w14:textId="77777777" w:rsidR="00B06AFE" w:rsidRPr="00B60231" w:rsidRDefault="00B06AFE" w:rsidP="00B06AFE">
      <w:pPr>
        <w:pStyle w:val="PL"/>
        <w:shd w:val="clear" w:color="auto" w:fill="E6E6E6"/>
      </w:pPr>
      <w:r w:rsidRPr="00B60231">
        <w:t>-- ASN1STOP</w:t>
      </w:r>
    </w:p>
    <w:p w14:paraId="33D99ABA" w14:textId="77777777" w:rsidR="00B06AFE" w:rsidRDefault="00B06AFE" w:rsidP="004677B3">
      <w:pPr>
        <w:rPr>
          <w:rFonts w:cs="Arial"/>
          <w:b/>
          <w:sz w:val="22"/>
          <w:szCs w:val="22"/>
        </w:rPr>
      </w:pPr>
    </w:p>
    <w:p w14:paraId="5F903FD1" w14:textId="378AAAA8" w:rsidR="00B06AFE" w:rsidRPr="00B47D48" w:rsidRDefault="00B06AFE" w:rsidP="00B06AFE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Introduce a new list </w:t>
      </w:r>
      <w:r w:rsidRPr="00B06AFE">
        <w:rPr>
          <w:rFonts w:cs="Arial"/>
          <w:b/>
          <w:i/>
          <w:sz w:val="22"/>
          <w:szCs w:val="22"/>
        </w:rPr>
        <w:t>sc-mtch-InfoListMultiTB-v16xy</w:t>
      </w:r>
      <w:r w:rsidRPr="00B06AFE">
        <w:rPr>
          <w:rFonts w:cs="Arial"/>
          <w:b/>
          <w:sz w:val="22"/>
          <w:szCs w:val="22"/>
        </w:rPr>
        <w:t xml:space="preserve"> in </w:t>
      </w:r>
      <w:proofErr w:type="spellStart"/>
      <w:r w:rsidRPr="00B06AFE">
        <w:rPr>
          <w:rFonts w:cs="Arial"/>
          <w:b/>
          <w:i/>
          <w:sz w:val="22"/>
          <w:szCs w:val="22"/>
        </w:rPr>
        <w:t>SCPTMConfiguration</w:t>
      </w:r>
      <w:proofErr w:type="spellEnd"/>
      <w:r w:rsidRPr="00B06AFE">
        <w:rPr>
          <w:rFonts w:cs="Arial"/>
          <w:b/>
          <w:i/>
          <w:sz w:val="22"/>
          <w:szCs w:val="22"/>
        </w:rPr>
        <w:t>-NB</w:t>
      </w:r>
      <w:r w:rsidRPr="00B06AFE">
        <w:rPr>
          <w:rFonts w:cs="Arial"/>
          <w:b/>
          <w:sz w:val="22"/>
          <w:szCs w:val="22"/>
        </w:rPr>
        <w:t xml:space="preserve"> message</w:t>
      </w:r>
      <w:r>
        <w:rPr>
          <w:rFonts w:cs="Arial"/>
          <w:b/>
          <w:sz w:val="22"/>
          <w:szCs w:val="22"/>
        </w:rPr>
        <w:t xml:space="preserve"> to signal scheduling information for the SC-MTCH using multiple TBs transmission</w:t>
      </w:r>
      <w:r w:rsidRPr="00B47D48">
        <w:rPr>
          <w:rFonts w:cs="Arial"/>
          <w:b/>
          <w:sz w:val="22"/>
          <w:szCs w:val="22"/>
        </w:rPr>
        <w:t>.</w:t>
      </w:r>
    </w:p>
    <w:bookmarkEnd w:id="24"/>
    <w:bookmarkEnd w:id="25"/>
    <w:bookmarkEnd w:id="26"/>
    <w:bookmarkEnd w:id="27"/>
    <w:bookmarkEnd w:id="28"/>
    <w:bookmarkEnd w:id="29"/>
    <w:p w14:paraId="71E6D2FE" w14:textId="77777777" w:rsidR="00B47D48" w:rsidRPr="00B47D48" w:rsidRDefault="00B47D48" w:rsidP="004677B3">
      <w:pPr>
        <w:rPr>
          <w:rFonts w:cs="Arial"/>
          <w:b/>
          <w:sz w:val="22"/>
          <w:szCs w:val="22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30"/>
    <w:bookmarkEnd w:id="31"/>
    <w:bookmarkEnd w:id="32"/>
    <w:bookmarkEnd w:id="33"/>
    <w:bookmarkEnd w:id="34"/>
    <w:bookmarkEnd w:id="35"/>
    <w:p w14:paraId="2814D73F" w14:textId="77777777" w:rsidR="00F0188C" w:rsidRPr="009429C2" w:rsidRDefault="00285EB2" w:rsidP="00766F32">
      <w:pPr>
        <w:pStyle w:val="1"/>
        <w:rPr>
          <w:rFonts w:cs="Arial"/>
        </w:rPr>
      </w:pPr>
      <w:r w:rsidRPr="009429C2">
        <w:rPr>
          <w:rFonts w:cs="Arial"/>
        </w:rPr>
        <w:t>Conclusion</w:t>
      </w:r>
    </w:p>
    <w:p w14:paraId="718E79E4" w14:textId="2DA3A14E" w:rsidR="00B5158B" w:rsidRPr="009429C2" w:rsidRDefault="00B5158B" w:rsidP="00B5158B">
      <w:pPr>
        <w:rPr>
          <w:rFonts w:cs="Arial"/>
          <w:sz w:val="22"/>
          <w:szCs w:val="22"/>
        </w:rPr>
      </w:pPr>
      <w:r w:rsidRPr="009429C2">
        <w:rPr>
          <w:rFonts w:cs="Arial"/>
          <w:noProof/>
          <w:sz w:val="22"/>
          <w:szCs w:val="22"/>
        </w:rPr>
        <w:t xml:space="preserve">This paper focused on </w:t>
      </w:r>
      <w:r w:rsidR="00B47D48">
        <w:rPr>
          <w:rFonts w:cs="Arial"/>
          <w:noProof/>
          <w:sz w:val="22"/>
          <w:szCs w:val="22"/>
        </w:rPr>
        <w:t>multiple TBs scheduling for both unicast and SC-PTM</w:t>
      </w:r>
      <w:r w:rsidRPr="009429C2">
        <w:rPr>
          <w:rFonts w:cs="Arial"/>
          <w:noProof/>
          <w:sz w:val="22"/>
          <w:szCs w:val="22"/>
        </w:rPr>
        <w:t xml:space="preserve"> in NB-IoT. </w:t>
      </w:r>
      <w:r w:rsidRPr="009429C2">
        <w:rPr>
          <w:rFonts w:cs="Arial"/>
          <w:sz w:val="22"/>
          <w:szCs w:val="22"/>
        </w:rPr>
        <w:t>Corresponding proposals are listed as below:</w:t>
      </w:r>
    </w:p>
    <w:p w14:paraId="1DBD2701" w14:textId="77777777" w:rsidR="00B949B1" w:rsidRDefault="00B949B1" w:rsidP="00B949B1">
      <w:pPr>
        <w:numPr>
          <w:ilvl w:val="0"/>
          <w:numId w:val="48"/>
        </w:numPr>
        <w:ind w:left="1276" w:hanging="1276"/>
        <w:rPr>
          <w:rFonts w:cs="Arial"/>
          <w:b/>
          <w:sz w:val="22"/>
          <w:szCs w:val="22"/>
        </w:rPr>
      </w:pPr>
      <w:r w:rsidRPr="00F20FB6">
        <w:rPr>
          <w:rFonts w:cs="Arial"/>
          <w:b/>
          <w:sz w:val="22"/>
          <w:szCs w:val="22"/>
        </w:rPr>
        <w:lastRenderedPageBreak/>
        <w:t xml:space="preserve">The working assumptions on </w:t>
      </w:r>
      <w:r>
        <w:rPr>
          <w:rFonts w:cs="Arial"/>
          <w:b/>
          <w:sz w:val="22"/>
          <w:szCs w:val="22"/>
        </w:rPr>
        <w:t>the t</w:t>
      </w:r>
      <w:r w:rsidRPr="00F20FB6">
        <w:rPr>
          <w:rFonts w:cs="Arial"/>
          <w:b/>
          <w:sz w:val="22"/>
          <w:szCs w:val="22"/>
        </w:rPr>
        <w:t xml:space="preserve">imer length of HARQ RTT timer </w:t>
      </w:r>
      <w:r>
        <w:rPr>
          <w:rFonts w:cs="Arial"/>
          <w:b/>
          <w:sz w:val="22"/>
          <w:szCs w:val="22"/>
        </w:rPr>
        <w:t>and UL HARQ RTT timer for non-interleaved transmission are confirmed.</w:t>
      </w:r>
    </w:p>
    <w:p w14:paraId="46727F59" w14:textId="77777777" w:rsidR="00B949B1" w:rsidRDefault="00B949B1" w:rsidP="00B949B1">
      <w:pPr>
        <w:numPr>
          <w:ilvl w:val="0"/>
          <w:numId w:val="48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For NB-IoT, for interleaved transmission:</w:t>
      </w:r>
    </w:p>
    <w:p w14:paraId="318C5E43" w14:textId="77777777" w:rsidR="00B949B1" w:rsidRPr="00286F8F" w:rsidRDefault="00B949B1" w:rsidP="00B949B1">
      <w:pPr>
        <w:numPr>
          <w:ilvl w:val="3"/>
          <w:numId w:val="48"/>
        </w:num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Timer length of </w:t>
      </w:r>
      <w:r w:rsidRPr="00286F8F">
        <w:rPr>
          <w:rFonts w:cs="Arial"/>
          <w:b/>
          <w:sz w:val="22"/>
          <w:szCs w:val="22"/>
        </w:rPr>
        <w:t xml:space="preserve">HARQ RTT timer is set to </w:t>
      </w:r>
      <w:r>
        <w:rPr>
          <w:rFonts w:cs="Arial"/>
          <w:b/>
          <w:sz w:val="22"/>
          <w:szCs w:val="22"/>
        </w:rPr>
        <w:t>k+</w:t>
      </w:r>
      <w:r w:rsidRPr="00286F8F">
        <w:rPr>
          <w:rFonts w:cs="Arial"/>
          <w:b/>
          <w:sz w:val="22"/>
          <w:szCs w:val="22"/>
        </w:rPr>
        <w:t>N+1+delta.</w:t>
      </w:r>
    </w:p>
    <w:p w14:paraId="7108FD83" w14:textId="77777777" w:rsidR="00B949B1" w:rsidRDefault="00B949B1" w:rsidP="00B949B1">
      <w:pPr>
        <w:numPr>
          <w:ilvl w:val="3"/>
          <w:numId w:val="48"/>
        </w:numPr>
        <w:rPr>
          <w:rFonts w:cs="Arial"/>
          <w:b/>
          <w:sz w:val="22"/>
          <w:szCs w:val="22"/>
        </w:rPr>
      </w:pPr>
      <w:r w:rsidRPr="00286F8F">
        <w:rPr>
          <w:rFonts w:cs="Arial"/>
          <w:b/>
          <w:sz w:val="22"/>
          <w:szCs w:val="22"/>
        </w:rPr>
        <w:t>Timer length of UL HARQ RTT timer is set to 1+delta.</w:t>
      </w:r>
    </w:p>
    <w:p w14:paraId="79DA4C1A" w14:textId="77777777" w:rsidR="00B949B1" w:rsidRPr="00B47D48" w:rsidRDefault="00B949B1" w:rsidP="00B949B1">
      <w:pPr>
        <w:numPr>
          <w:ilvl w:val="0"/>
          <w:numId w:val="48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Reuse </w:t>
      </w:r>
      <w:proofErr w:type="spellStart"/>
      <w:r>
        <w:rPr>
          <w:rFonts w:cs="Arial"/>
          <w:b/>
          <w:sz w:val="22"/>
          <w:szCs w:val="22"/>
        </w:rPr>
        <w:t>deltaPDCCH</w:t>
      </w:r>
      <w:proofErr w:type="spellEnd"/>
      <w:r>
        <w:rPr>
          <w:rFonts w:cs="Arial"/>
          <w:b/>
          <w:sz w:val="22"/>
          <w:szCs w:val="22"/>
        </w:rPr>
        <w:t xml:space="preserve"> concept in legacy timer length for HARQ RTT timers.</w:t>
      </w:r>
    </w:p>
    <w:p w14:paraId="0F311FD8" w14:textId="77777777" w:rsidR="00B949B1" w:rsidRPr="00B47D48" w:rsidRDefault="00B949B1" w:rsidP="00B949B1">
      <w:pPr>
        <w:numPr>
          <w:ilvl w:val="0"/>
          <w:numId w:val="48"/>
        </w:numPr>
        <w:ind w:left="1276" w:hanging="1276"/>
        <w:rPr>
          <w:rFonts w:cs="Arial"/>
          <w:b/>
          <w:sz w:val="22"/>
          <w:szCs w:val="22"/>
        </w:rPr>
      </w:pPr>
      <w:r w:rsidRPr="00B47D48">
        <w:rPr>
          <w:rFonts w:cs="Arial"/>
          <w:b/>
          <w:sz w:val="22"/>
          <w:szCs w:val="22"/>
        </w:rPr>
        <w:t>Adop</w:t>
      </w:r>
      <w:r>
        <w:rPr>
          <w:rFonts w:cs="Arial"/>
          <w:b/>
          <w:sz w:val="22"/>
          <w:szCs w:val="22"/>
        </w:rPr>
        <w:t>t</w:t>
      </w:r>
      <w:r w:rsidRPr="00B47D48">
        <w:rPr>
          <w:rFonts w:cs="Arial"/>
          <w:b/>
          <w:sz w:val="22"/>
          <w:szCs w:val="22"/>
        </w:rPr>
        <w:t xml:space="preserve"> above TP for timer length of HARQ RTT timer and UL HARQ RTT timer in multiple TBs scheduling for NB-IoT.</w:t>
      </w:r>
    </w:p>
    <w:p w14:paraId="584EB4CB" w14:textId="77777777" w:rsidR="00B949B1" w:rsidRPr="00B47D48" w:rsidRDefault="00B949B1" w:rsidP="00B949B1">
      <w:pPr>
        <w:numPr>
          <w:ilvl w:val="0"/>
          <w:numId w:val="48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Introduce a new list </w:t>
      </w:r>
      <w:r w:rsidRPr="00B06AFE">
        <w:rPr>
          <w:rFonts w:cs="Arial"/>
          <w:b/>
          <w:i/>
          <w:sz w:val="22"/>
          <w:szCs w:val="22"/>
        </w:rPr>
        <w:t>sc-mtch-InfoListMultiTB-v16xy</w:t>
      </w:r>
      <w:r w:rsidRPr="00B06AFE">
        <w:rPr>
          <w:rFonts w:cs="Arial"/>
          <w:b/>
          <w:sz w:val="22"/>
          <w:szCs w:val="22"/>
        </w:rPr>
        <w:t xml:space="preserve"> in </w:t>
      </w:r>
      <w:proofErr w:type="spellStart"/>
      <w:r w:rsidRPr="00B06AFE">
        <w:rPr>
          <w:rFonts w:cs="Arial"/>
          <w:b/>
          <w:i/>
          <w:sz w:val="22"/>
          <w:szCs w:val="22"/>
        </w:rPr>
        <w:t>SCPTMConfiguration</w:t>
      </w:r>
      <w:proofErr w:type="spellEnd"/>
      <w:r w:rsidRPr="00B06AFE">
        <w:rPr>
          <w:rFonts w:cs="Arial"/>
          <w:b/>
          <w:i/>
          <w:sz w:val="22"/>
          <w:szCs w:val="22"/>
        </w:rPr>
        <w:t>-NB</w:t>
      </w:r>
      <w:r w:rsidRPr="00B06AFE">
        <w:rPr>
          <w:rFonts w:cs="Arial"/>
          <w:b/>
          <w:sz w:val="22"/>
          <w:szCs w:val="22"/>
        </w:rPr>
        <w:t xml:space="preserve"> message</w:t>
      </w:r>
      <w:r>
        <w:rPr>
          <w:rFonts w:cs="Arial"/>
          <w:b/>
          <w:sz w:val="22"/>
          <w:szCs w:val="22"/>
        </w:rPr>
        <w:t xml:space="preserve"> to signal scheduling information for the SC-MTCH using multiple TBs transmission</w:t>
      </w:r>
      <w:r w:rsidRPr="00B47D48">
        <w:rPr>
          <w:rFonts w:cs="Arial"/>
          <w:b/>
          <w:sz w:val="22"/>
          <w:szCs w:val="22"/>
        </w:rPr>
        <w:t>.</w:t>
      </w:r>
    </w:p>
    <w:p w14:paraId="1171B93F" w14:textId="77777777" w:rsidR="00B5158B" w:rsidRPr="00B949B1" w:rsidRDefault="00B5158B" w:rsidP="00B5158B">
      <w:pPr>
        <w:rPr>
          <w:rFonts w:cs="Arial"/>
          <w:sz w:val="22"/>
          <w:szCs w:val="22"/>
        </w:rPr>
      </w:pPr>
    </w:p>
    <w:p w14:paraId="6157D531" w14:textId="77777777" w:rsidR="00144AA2" w:rsidRPr="009429C2" w:rsidRDefault="00144AA2" w:rsidP="00941FD2">
      <w:pPr>
        <w:pStyle w:val="1"/>
        <w:rPr>
          <w:rFonts w:cs="Arial"/>
        </w:rPr>
      </w:pPr>
      <w:r w:rsidRPr="009429C2">
        <w:rPr>
          <w:rFonts w:cs="Arial"/>
        </w:rPr>
        <w:t>References</w:t>
      </w:r>
    </w:p>
    <w:p w14:paraId="45FB643E" w14:textId="61CBE32B" w:rsidR="00B5158B" w:rsidRPr="000D761D" w:rsidRDefault="00B5158B" w:rsidP="009429C2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bookmarkStart w:id="100" w:name="_Ref430705448"/>
      <w:bookmarkStart w:id="101" w:name="_Ref189809556"/>
      <w:bookmarkStart w:id="102" w:name="_Ref174151459"/>
      <w:bookmarkStart w:id="103" w:name="OLE_LINK14"/>
      <w:r w:rsidRPr="009429C2">
        <w:rPr>
          <w:rFonts w:ascii="Arial" w:hAnsi="Arial" w:cs="Arial"/>
        </w:rPr>
        <w:t>RP-</w:t>
      </w:r>
      <w:r w:rsidR="009429C2" w:rsidRPr="009429C2">
        <w:rPr>
          <w:rFonts w:ascii="Arial" w:hAnsi="Arial" w:cs="Arial"/>
        </w:rPr>
        <w:t>192313</w:t>
      </w:r>
      <w:r w:rsidRPr="009429C2">
        <w:rPr>
          <w:rFonts w:ascii="Arial" w:hAnsi="Arial" w:cs="Arial"/>
        </w:rPr>
        <w:t>, “</w:t>
      </w:r>
      <w:r w:rsidR="009429C2" w:rsidRPr="009429C2">
        <w:rPr>
          <w:rFonts w:ascii="Arial" w:hAnsi="Arial" w:cs="Arial"/>
        </w:rPr>
        <w:t>WID revision: Additional enhancements for NB-IoT</w:t>
      </w:r>
      <w:r w:rsidRPr="004B47B6">
        <w:rPr>
          <w:rFonts w:ascii="Arial" w:hAnsi="Arial" w:cs="Arial"/>
        </w:rPr>
        <w:t xml:space="preserve">”, </w:t>
      </w:r>
      <w:proofErr w:type="spellStart"/>
      <w:r w:rsidRPr="004B47B6">
        <w:rPr>
          <w:rFonts w:ascii="Arial" w:hAnsi="Arial" w:cs="Arial"/>
        </w:rPr>
        <w:t>Futurewei</w:t>
      </w:r>
      <w:proofErr w:type="spellEnd"/>
      <w:r w:rsidRPr="004B47B6">
        <w:rPr>
          <w:rFonts w:ascii="Arial" w:hAnsi="Arial" w:cs="Arial"/>
        </w:rPr>
        <w:t>,</w:t>
      </w:r>
      <w:r w:rsidR="009429C2" w:rsidRPr="004B47B6">
        <w:rPr>
          <w:rFonts w:ascii="Arial" w:hAnsi="Arial" w:cs="Arial"/>
        </w:rPr>
        <w:t xml:space="preserve"> RAN#85</w:t>
      </w:r>
      <w:r w:rsidRPr="004B47B6">
        <w:rPr>
          <w:rFonts w:ascii="Arial" w:hAnsi="Arial" w:cs="Arial"/>
        </w:rPr>
        <w:t xml:space="preserve"> Newport Beach, USA, </w:t>
      </w:r>
      <w:r w:rsidR="009429C2" w:rsidRPr="004B47B6">
        <w:rPr>
          <w:rFonts w:ascii="Arial" w:hAnsi="Arial" w:cs="Arial"/>
        </w:rPr>
        <w:t>Se</w:t>
      </w:r>
      <w:r w:rsidR="009429C2" w:rsidRPr="005A27DA">
        <w:rPr>
          <w:rFonts w:ascii="Arial" w:hAnsi="Arial" w:cs="Arial"/>
        </w:rPr>
        <w:t>p.</w:t>
      </w:r>
      <w:r w:rsidRPr="000D761D">
        <w:rPr>
          <w:rFonts w:ascii="Arial" w:hAnsi="Arial" w:cs="Arial"/>
        </w:rPr>
        <w:t xml:space="preserve"> </w:t>
      </w:r>
      <w:r w:rsidR="009429C2" w:rsidRPr="000D761D">
        <w:rPr>
          <w:rFonts w:ascii="Arial" w:hAnsi="Arial" w:cs="Arial"/>
        </w:rPr>
        <w:t>16-20</w:t>
      </w:r>
      <w:r w:rsidRPr="000D761D">
        <w:rPr>
          <w:rFonts w:ascii="Arial" w:hAnsi="Arial" w:cs="Arial"/>
        </w:rPr>
        <w:t>, 2019</w:t>
      </w:r>
    </w:p>
    <w:p w14:paraId="58418BC5" w14:textId="74CEF4C3" w:rsidR="00B5158B" w:rsidRPr="009429C2" w:rsidRDefault="00B5158B" w:rsidP="009429C2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9429C2">
        <w:rPr>
          <w:rFonts w:ascii="Arial" w:hAnsi="Arial" w:cs="Arial"/>
        </w:rPr>
        <w:t>R2-</w:t>
      </w:r>
      <w:r w:rsidR="00D33AA1">
        <w:rPr>
          <w:rFonts w:ascii="Arial" w:hAnsi="Arial" w:cs="Arial"/>
        </w:rPr>
        <w:t>1914102</w:t>
      </w:r>
      <w:r w:rsidRPr="009429C2">
        <w:rPr>
          <w:rFonts w:ascii="Arial" w:hAnsi="Arial" w:cs="Arial"/>
        </w:rPr>
        <w:t>, “RAN2 agreements for Rel-16 additional enhancements for NB-IoT and MTC”, BlackBerry, RAN2#10</w:t>
      </w:r>
      <w:r w:rsidR="009429C2" w:rsidRPr="009429C2">
        <w:rPr>
          <w:rFonts w:ascii="Arial" w:hAnsi="Arial" w:cs="Arial"/>
        </w:rPr>
        <w:t>7</w:t>
      </w:r>
      <w:r w:rsidR="00D33AA1">
        <w:rPr>
          <w:rFonts w:ascii="Arial" w:hAnsi="Arial" w:cs="Arial"/>
        </w:rPr>
        <w:t>bis</w:t>
      </w:r>
      <w:r w:rsidRPr="009429C2">
        <w:rPr>
          <w:rFonts w:ascii="Arial" w:hAnsi="Arial" w:cs="Arial"/>
        </w:rPr>
        <w:t xml:space="preserve">, </w:t>
      </w:r>
      <w:bookmarkEnd w:id="100"/>
      <w:bookmarkEnd w:id="101"/>
      <w:bookmarkEnd w:id="102"/>
      <w:bookmarkEnd w:id="103"/>
      <w:r w:rsidR="00D33AA1" w:rsidRPr="00D33AA1">
        <w:rPr>
          <w:rFonts w:ascii="Arial" w:hAnsi="Arial" w:cs="Arial"/>
        </w:rPr>
        <w:t>Chongqing, China, 14</w:t>
      </w:r>
      <w:r w:rsidR="00D33AA1" w:rsidRPr="00D33AA1">
        <w:rPr>
          <w:rFonts w:ascii="Arial" w:hAnsi="Arial" w:cs="Arial"/>
          <w:vertAlign w:val="superscript"/>
        </w:rPr>
        <w:t>th</w:t>
      </w:r>
      <w:r w:rsidR="00D33AA1">
        <w:rPr>
          <w:rFonts w:ascii="Arial" w:hAnsi="Arial" w:cs="Arial"/>
        </w:rPr>
        <w:t xml:space="preserve"> </w:t>
      </w:r>
      <w:r w:rsidR="00D33AA1" w:rsidRPr="00D33AA1">
        <w:rPr>
          <w:rFonts w:ascii="Arial" w:hAnsi="Arial" w:cs="Arial"/>
        </w:rPr>
        <w:t>– 20</w:t>
      </w:r>
      <w:r w:rsidR="00D33AA1" w:rsidRPr="00D33AA1">
        <w:rPr>
          <w:rFonts w:ascii="Arial" w:hAnsi="Arial" w:cs="Arial"/>
          <w:vertAlign w:val="superscript"/>
        </w:rPr>
        <w:t>th</w:t>
      </w:r>
      <w:r w:rsidR="00D33AA1">
        <w:rPr>
          <w:rFonts w:ascii="Arial" w:hAnsi="Arial" w:cs="Arial"/>
        </w:rPr>
        <w:t xml:space="preserve"> </w:t>
      </w:r>
      <w:r w:rsidR="00D33AA1" w:rsidRPr="00D33AA1">
        <w:rPr>
          <w:rFonts w:ascii="Arial" w:hAnsi="Arial" w:cs="Arial"/>
        </w:rPr>
        <w:t>October 2019</w:t>
      </w:r>
    </w:p>
    <w:p w14:paraId="659BD7F6" w14:textId="2BACCC3C" w:rsidR="00B5158B" w:rsidRPr="00D33AA1" w:rsidRDefault="00B5158B" w:rsidP="00D33AA1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D33AA1">
        <w:rPr>
          <w:rFonts w:ascii="Arial" w:hAnsi="Arial" w:cs="Arial"/>
        </w:rPr>
        <w:t>R1-</w:t>
      </w:r>
      <w:r w:rsidR="004B47B6" w:rsidRPr="00D33AA1">
        <w:rPr>
          <w:rFonts w:ascii="Arial" w:hAnsi="Arial" w:cs="Arial"/>
        </w:rPr>
        <w:t>19</w:t>
      </w:r>
      <w:r w:rsidR="00D33AA1" w:rsidRPr="00D33AA1">
        <w:rPr>
          <w:rFonts w:ascii="Arial" w:hAnsi="Arial" w:cs="Arial"/>
        </w:rPr>
        <w:t>11575</w:t>
      </w:r>
      <w:r w:rsidRPr="00D33AA1">
        <w:rPr>
          <w:rFonts w:ascii="Arial" w:hAnsi="Arial" w:cs="Arial"/>
        </w:rPr>
        <w:t>, “RAN1 agreements for Rel-16 Additional Enhancements for NB-IoT”, WI</w:t>
      </w:r>
      <w:r w:rsidR="00D33AA1" w:rsidRPr="00D33AA1">
        <w:rPr>
          <w:rFonts w:ascii="Arial" w:hAnsi="Arial" w:cs="Arial"/>
        </w:rPr>
        <w:t xml:space="preserve"> rapporteur (</w:t>
      </w:r>
      <w:proofErr w:type="spellStart"/>
      <w:r w:rsidR="00D33AA1" w:rsidRPr="00D33AA1">
        <w:rPr>
          <w:rFonts w:ascii="Arial" w:hAnsi="Arial" w:cs="Arial"/>
        </w:rPr>
        <w:t>Futurewei</w:t>
      </w:r>
      <w:proofErr w:type="spellEnd"/>
      <w:r w:rsidR="00D33AA1" w:rsidRPr="00D33AA1">
        <w:rPr>
          <w:rFonts w:ascii="Arial" w:hAnsi="Arial" w:cs="Arial"/>
        </w:rPr>
        <w:t>), RAN1#9</w:t>
      </w:r>
      <w:r w:rsidR="004B47B6" w:rsidRPr="00D33AA1">
        <w:rPr>
          <w:rFonts w:ascii="Arial" w:hAnsi="Arial" w:cs="Arial"/>
        </w:rPr>
        <w:t>8</w:t>
      </w:r>
      <w:r w:rsidR="00D33AA1" w:rsidRPr="00D33AA1">
        <w:rPr>
          <w:rFonts w:ascii="Arial" w:hAnsi="Arial" w:cs="Arial"/>
        </w:rPr>
        <w:t>bis</w:t>
      </w:r>
      <w:r w:rsidRPr="00D33AA1">
        <w:rPr>
          <w:rFonts w:ascii="Arial" w:hAnsi="Arial" w:cs="Arial"/>
        </w:rPr>
        <w:t xml:space="preserve">, </w:t>
      </w:r>
      <w:r w:rsidR="00D33AA1" w:rsidRPr="00D33AA1">
        <w:rPr>
          <w:rFonts w:ascii="Arial" w:hAnsi="Arial" w:cs="Arial"/>
        </w:rPr>
        <w:t>Chongqing, China, 14</w:t>
      </w:r>
      <w:r w:rsidR="00D33AA1" w:rsidRPr="00D33AA1">
        <w:rPr>
          <w:rFonts w:ascii="Arial" w:hAnsi="Arial" w:cs="Arial"/>
          <w:vertAlign w:val="superscript"/>
        </w:rPr>
        <w:t>th</w:t>
      </w:r>
      <w:r w:rsidR="00D33AA1">
        <w:rPr>
          <w:rFonts w:ascii="Arial" w:hAnsi="Arial" w:cs="Arial"/>
        </w:rPr>
        <w:t xml:space="preserve"> </w:t>
      </w:r>
      <w:r w:rsidR="00D33AA1" w:rsidRPr="00D33AA1">
        <w:rPr>
          <w:rFonts w:ascii="Arial" w:hAnsi="Arial" w:cs="Arial"/>
        </w:rPr>
        <w:t>– 20</w:t>
      </w:r>
      <w:r w:rsidR="00D33AA1" w:rsidRPr="00D33AA1">
        <w:rPr>
          <w:rFonts w:ascii="Arial" w:hAnsi="Arial" w:cs="Arial"/>
          <w:vertAlign w:val="superscript"/>
        </w:rPr>
        <w:t>th</w:t>
      </w:r>
      <w:r w:rsidR="00D33AA1">
        <w:rPr>
          <w:rFonts w:ascii="Arial" w:hAnsi="Arial" w:cs="Arial"/>
        </w:rPr>
        <w:t xml:space="preserve"> </w:t>
      </w:r>
      <w:r w:rsidR="00D33AA1" w:rsidRPr="00D33AA1">
        <w:rPr>
          <w:rFonts w:ascii="Arial" w:hAnsi="Arial" w:cs="Arial"/>
        </w:rPr>
        <w:t>October 2019</w:t>
      </w:r>
    </w:p>
    <w:p w14:paraId="2206CE9B" w14:textId="77777777" w:rsidR="00F833AD" w:rsidRPr="009429C2" w:rsidRDefault="00F833AD" w:rsidP="00F833AD">
      <w:pPr>
        <w:pStyle w:val="Reference"/>
        <w:numPr>
          <w:ilvl w:val="0"/>
          <w:numId w:val="0"/>
        </w:numPr>
        <w:rPr>
          <w:rFonts w:cs="Arial"/>
          <w:noProof/>
          <w:sz w:val="18"/>
          <w:lang w:val="en-US"/>
        </w:rPr>
      </w:pPr>
    </w:p>
    <w:p w14:paraId="3E6BD552" w14:textId="77777777" w:rsidR="004D0459" w:rsidRPr="004B47B6" w:rsidRDefault="004D0459" w:rsidP="004D0459">
      <w:pPr>
        <w:pStyle w:val="Reference"/>
        <w:numPr>
          <w:ilvl w:val="0"/>
          <w:numId w:val="0"/>
        </w:numPr>
        <w:ind w:left="567" w:hanging="567"/>
        <w:rPr>
          <w:rFonts w:cs="Arial"/>
          <w:noProof/>
          <w:sz w:val="18"/>
          <w:lang w:val="en-US"/>
        </w:rPr>
      </w:pPr>
    </w:p>
    <w:sectPr w:rsidR="004D0459" w:rsidRPr="004B47B6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2B962" w14:textId="77777777" w:rsidR="006D018D" w:rsidRDefault="006D018D">
      <w:r>
        <w:separator/>
      </w:r>
    </w:p>
  </w:endnote>
  <w:endnote w:type="continuationSeparator" w:id="0">
    <w:p w14:paraId="53C9F141" w14:textId="77777777" w:rsidR="006D018D" w:rsidRDefault="006D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4440AB" w:rsidRDefault="004440A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730D0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730D0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3A9CE" w14:textId="77777777" w:rsidR="006D018D" w:rsidRDefault="006D018D">
      <w:r>
        <w:separator/>
      </w:r>
    </w:p>
  </w:footnote>
  <w:footnote w:type="continuationSeparator" w:id="0">
    <w:p w14:paraId="6A383B2B" w14:textId="77777777" w:rsidR="006D018D" w:rsidRDefault="006D0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4440AB" w:rsidRDefault="004440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31E9"/>
    <w:multiLevelType w:val="hybridMultilevel"/>
    <w:tmpl w:val="23C0E22A"/>
    <w:lvl w:ilvl="0" w:tplc="546E6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021ADA"/>
    <w:multiLevelType w:val="hybridMultilevel"/>
    <w:tmpl w:val="6966D9C4"/>
    <w:lvl w:ilvl="0" w:tplc="49C22002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B3169E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C5EA8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1C59AF"/>
    <w:multiLevelType w:val="hybridMultilevel"/>
    <w:tmpl w:val="A414212E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宋体" w:eastAsia="Arial" w:hAnsi="宋体" w:cs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2E2727"/>
    <w:multiLevelType w:val="hybridMultilevel"/>
    <w:tmpl w:val="82D4673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宋体" w:eastAsia="Arial" w:hAnsi="宋体" w:cs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G Times (WN)" w:hAnsi="CG Times (WN)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G Times (WN)" w:hAnsi="CG Times (WN)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G Times (WN)" w:hAnsi="CG Times (WN)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G Times (WN)" w:hAnsi="CG Times (WN)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G Times (WN)" w:hAnsi="CG Times (WN)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G Times (WN)" w:hAnsi="CG Times (WN)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G Times (WN)" w:hAnsi="CG Times (WN)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G Times (WN)" w:hAnsi="CG Times (WN)" w:hint="default"/>
      </w:rPr>
    </w:lvl>
  </w:abstractNum>
  <w:abstractNum w:abstractNumId="7" w15:restartNumberingAfterBreak="0">
    <w:nsid w:val="2A292363"/>
    <w:multiLevelType w:val="multilevel"/>
    <w:tmpl w:val="79983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11375"/>
    <w:multiLevelType w:val="hybridMultilevel"/>
    <w:tmpl w:val="BCEE73E4"/>
    <w:lvl w:ilvl="0" w:tplc="041D0003">
      <w:start w:val="1"/>
      <w:numFmt w:val="bullet"/>
      <w:lvlText w:val="o"/>
      <w:lvlJc w:val="left"/>
      <w:pPr>
        <w:ind w:left="987" w:hanging="420"/>
      </w:pPr>
      <w:rPr>
        <w:rFonts w:ascii="Cambria Math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CG Times (WN)" w:hAnsi="CG Times (WN)" w:hint="default"/>
      </w:rPr>
    </w:lvl>
    <w:lvl w:ilvl="2" w:tplc="041D0003">
      <w:start w:val="1"/>
      <w:numFmt w:val="bullet"/>
      <w:lvlText w:val="o"/>
      <w:lvlJc w:val="left"/>
      <w:pPr>
        <w:ind w:left="1827" w:hanging="420"/>
      </w:pPr>
      <w:rPr>
        <w:rFonts w:ascii="Cambria Math" w:hAnsi="Cambria Math" w:cs="Cambria Math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CG Times (WN)" w:hAnsi="CG Times (WN)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CG Times (WN)" w:hAnsi="CG Times (WN)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CG Times (WN)" w:hAnsi="CG Times (WN)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CG Times (WN)" w:hAnsi="CG Times (WN)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CG Times (WN)" w:hAnsi="CG Times (WN)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CG Times (WN)" w:hAnsi="CG Times (WN)" w:hint="default"/>
      </w:rPr>
    </w:lvl>
  </w:abstractNum>
  <w:abstractNum w:abstractNumId="15" w15:restartNumberingAfterBreak="0">
    <w:nsid w:val="46711F8F"/>
    <w:multiLevelType w:val="multilevel"/>
    <w:tmpl w:val="6E3EA2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272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70B2CD7"/>
    <w:multiLevelType w:val="hybridMultilevel"/>
    <w:tmpl w:val="EA72CD96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ambria Math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CG Times (WN)" w:hAnsi="CG Times (WN)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CG Times (WN)" w:hAnsi="CG Times (WN)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CG Times (WN)" w:hAnsi="CG Times (WN)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CG Times (WN)" w:hAnsi="CG Times (WN)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CG Times (WN)" w:hAnsi="CG Times (WN)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CG Times (WN)" w:hAnsi="CG Times (WN)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CG Times (WN)" w:hAnsi="CG Times (WN)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CG Times (WN)" w:hAnsi="CG Times (WN)" w:hint="default"/>
      </w:rPr>
    </w:lvl>
  </w:abstractNum>
  <w:abstractNum w:abstractNumId="17" w15:restartNumberingAfterBreak="0">
    <w:nsid w:val="4BB3683A"/>
    <w:multiLevelType w:val="hybridMultilevel"/>
    <w:tmpl w:val="BDD62C28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D16B6"/>
    <w:multiLevelType w:val="hybridMultilevel"/>
    <w:tmpl w:val="2FFEAA38"/>
    <w:lvl w:ilvl="0" w:tplc="38626082">
      <w:start w:val="2"/>
      <w:numFmt w:val="bullet"/>
      <w:lvlText w:val="-"/>
      <w:lvlJc w:val="left"/>
      <w:pPr>
        <w:ind w:left="1838" w:hanging="420"/>
      </w:pPr>
      <w:rPr>
        <w:rFonts w:ascii="宋体" w:eastAsia="Arial" w:hAnsi="宋体" w:cs="Tahoma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CG Times (WN)" w:hAnsi="CG Times (WN)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CG Times (WN)" w:hAnsi="CG Times (WN)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CG Times (WN)" w:hAnsi="CG Times (WN)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CG Times (WN)" w:hAnsi="CG Times (WN)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CG Times (WN)" w:hAnsi="CG Times (WN)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CG Times (WN)" w:hAnsi="CG Times (WN)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CG Times (WN)" w:hAnsi="CG Times (WN)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CG Times (WN)" w:hAnsi="CG Times (WN)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A962B5"/>
    <w:multiLevelType w:val="hybridMultilevel"/>
    <w:tmpl w:val="BDD62C28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7091B3C"/>
    <w:multiLevelType w:val="hybridMultilevel"/>
    <w:tmpl w:val="16F61A74"/>
    <w:lvl w:ilvl="0" w:tplc="49C22002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1311E6"/>
    <w:multiLevelType w:val="hybridMultilevel"/>
    <w:tmpl w:val="BDD62C28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1D0D36"/>
    <w:multiLevelType w:val="hybridMultilevel"/>
    <w:tmpl w:val="FFF2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5B66BD68">
      <w:numFmt w:val="bullet"/>
      <w:lvlText w:val=""/>
      <w:lvlJc w:val="left"/>
      <w:pPr>
        <w:ind w:left="2363" w:hanging="563"/>
      </w:pPr>
      <w:rPr>
        <w:rFonts w:ascii="CG Times (WN)" w:eastAsia="MS Mincho" w:hAnsi="CG Times (WN)" w:cs="Tahoma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CG Times (WN)" w:hAnsi="CG Times (WN)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CG Times (WN)" w:hAnsi="CG Times (WN)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254EC"/>
    <w:multiLevelType w:val="hybridMultilevel"/>
    <w:tmpl w:val="FFC24FBC"/>
    <w:lvl w:ilvl="0" w:tplc="46B60916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C1B87"/>
    <w:multiLevelType w:val="hybridMultilevel"/>
    <w:tmpl w:val="67B02C8C"/>
    <w:lvl w:ilvl="0" w:tplc="0409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A6FA0"/>
    <w:multiLevelType w:val="hybridMultilevel"/>
    <w:tmpl w:val="439639F8"/>
    <w:lvl w:ilvl="0" w:tplc="29E20FA2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宋体" w:eastAsia="宋体" w:hAnsi="宋体" w:hint="eastAsia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9"/>
  </w:num>
  <w:num w:numId="5">
    <w:abstractNumId w:val="21"/>
  </w:num>
  <w:num w:numId="6">
    <w:abstractNumId w:val="10"/>
  </w:num>
  <w:num w:numId="7">
    <w:abstractNumId w:val="19"/>
  </w:num>
  <w:num w:numId="8">
    <w:abstractNumId w:val="8"/>
  </w:num>
  <w:num w:numId="9">
    <w:abstractNumId w:val="26"/>
  </w:num>
  <w:num w:numId="10">
    <w:abstractNumId w:val="15"/>
  </w:num>
  <w:num w:numId="11">
    <w:abstractNumId w:val="11"/>
  </w:num>
  <w:num w:numId="12">
    <w:abstractNumId w:val="14"/>
  </w:num>
  <w:num w:numId="13">
    <w:abstractNumId w:val="25"/>
  </w:num>
  <w:num w:numId="14">
    <w:abstractNumId w:val="4"/>
  </w:num>
  <w:num w:numId="15">
    <w:abstractNumId w:val="16"/>
  </w:num>
  <w:num w:numId="16">
    <w:abstractNumId w:val="6"/>
  </w:num>
  <w:num w:numId="17">
    <w:abstractNumId w:val="24"/>
  </w:num>
  <w:num w:numId="18">
    <w:abstractNumId w:val="20"/>
  </w:num>
  <w:num w:numId="19">
    <w:abstractNumId w:val="17"/>
  </w:num>
  <w:num w:numId="20">
    <w:abstractNumId w:val="23"/>
  </w:num>
  <w:num w:numId="21">
    <w:abstractNumId w:val="3"/>
  </w:num>
  <w:num w:numId="22">
    <w:abstractNumId w:val="0"/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2"/>
  </w:num>
  <w:num w:numId="35">
    <w:abstractNumId w:val="1"/>
  </w:num>
  <w:num w:numId="36">
    <w:abstractNumId w:val="26"/>
  </w:num>
  <w:num w:numId="37">
    <w:abstractNumId w:val="26"/>
  </w:num>
  <w:num w:numId="38">
    <w:abstractNumId w:val="26"/>
  </w:num>
  <w:num w:numId="39">
    <w:abstractNumId w:val="26"/>
  </w:num>
  <w:num w:numId="40">
    <w:abstractNumId w:val="26"/>
  </w:num>
  <w:num w:numId="41">
    <w:abstractNumId w:val="28"/>
  </w:num>
  <w:num w:numId="42">
    <w:abstractNumId w:val="26"/>
  </w:num>
  <w:num w:numId="43">
    <w:abstractNumId w:val="11"/>
  </w:num>
  <w:num w:numId="44">
    <w:abstractNumId w:val="26"/>
  </w:num>
  <w:num w:numId="45">
    <w:abstractNumId w:val="29"/>
  </w:num>
  <w:num w:numId="46">
    <w:abstractNumId w:val="26"/>
  </w:num>
  <w:num w:numId="47">
    <w:abstractNumId w:val="27"/>
  </w:num>
  <w:num w:numId="48">
    <w:abstractNumId w:val="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079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438E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D761D"/>
    <w:rsid w:val="000E0527"/>
    <w:rsid w:val="000E17F1"/>
    <w:rsid w:val="000E18D0"/>
    <w:rsid w:val="000E1E92"/>
    <w:rsid w:val="000E2A95"/>
    <w:rsid w:val="000E40D1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1A69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4895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A22"/>
    <w:rsid w:val="00137AB5"/>
    <w:rsid w:val="00137BAD"/>
    <w:rsid w:val="00137F0B"/>
    <w:rsid w:val="0014231A"/>
    <w:rsid w:val="00142584"/>
    <w:rsid w:val="0014274A"/>
    <w:rsid w:val="001429CC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50DE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56E6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5B5D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6D99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19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6F8F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97FD9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DB2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638B"/>
    <w:rsid w:val="003271D6"/>
    <w:rsid w:val="0032788A"/>
    <w:rsid w:val="00330319"/>
    <w:rsid w:val="00331751"/>
    <w:rsid w:val="003329A4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13D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0AB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6B1F"/>
    <w:rsid w:val="004672AF"/>
    <w:rsid w:val="004677B3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091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50B0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99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7B6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5BB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3C2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0E7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7DA"/>
    <w:rsid w:val="005A2957"/>
    <w:rsid w:val="005A3771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3F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A00"/>
    <w:rsid w:val="00674CC3"/>
    <w:rsid w:val="00675C72"/>
    <w:rsid w:val="0067631C"/>
    <w:rsid w:val="00676D7C"/>
    <w:rsid w:val="0067711B"/>
    <w:rsid w:val="00677153"/>
    <w:rsid w:val="006771F9"/>
    <w:rsid w:val="006776D7"/>
    <w:rsid w:val="006804BF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18D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3C7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3D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1E73"/>
    <w:rsid w:val="00733265"/>
    <w:rsid w:val="00733CBF"/>
    <w:rsid w:val="00734460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14B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205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71C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37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97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A7E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10A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29C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2ED6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475D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97617"/>
    <w:rsid w:val="009A0C01"/>
    <w:rsid w:val="009A0C85"/>
    <w:rsid w:val="009A0FBA"/>
    <w:rsid w:val="009A1601"/>
    <w:rsid w:val="009A1BCC"/>
    <w:rsid w:val="009A2A18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52D9"/>
    <w:rsid w:val="009D6A9E"/>
    <w:rsid w:val="009D703C"/>
    <w:rsid w:val="009D718F"/>
    <w:rsid w:val="009E068F"/>
    <w:rsid w:val="009E0CDD"/>
    <w:rsid w:val="009E14E0"/>
    <w:rsid w:val="009E16D7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5FBF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1E8F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0E4E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0BC"/>
    <w:rsid w:val="00AB4526"/>
    <w:rsid w:val="00AB4AB8"/>
    <w:rsid w:val="00AB50F7"/>
    <w:rsid w:val="00AB655E"/>
    <w:rsid w:val="00AB6611"/>
    <w:rsid w:val="00AB6993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44A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6AFE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47D48"/>
    <w:rsid w:val="00B5158B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1823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9B1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392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6A83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8C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A4F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6EE7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3AA1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57BC0"/>
    <w:rsid w:val="00D60EF3"/>
    <w:rsid w:val="00D61336"/>
    <w:rsid w:val="00D61AF5"/>
    <w:rsid w:val="00D621E4"/>
    <w:rsid w:val="00D652B5"/>
    <w:rsid w:val="00D66155"/>
    <w:rsid w:val="00D67CBB"/>
    <w:rsid w:val="00D708B0"/>
    <w:rsid w:val="00D71828"/>
    <w:rsid w:val="00D7247F"/>
    <w:rsid w:val="00D730D0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3824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347C"/>
    <w:rsid w:val="00DD3A7B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17C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1394"/>
    <w:rsid w:val="00EE21F2"/>
    <w:rsid w:val="00EE2B14"/>
    <w:rsid w:val="00EE2B56"/>
    <w:rsid w:val="00EE366C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4A7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0FB6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47C08"/>
    <w:rsid w:val="00F5002A"/>
    <w:rsid w:val="00F50548"/>
    <w:rsid w:val="00F507D1"/>
    <w:rsid w:val="00F5084C"/>
    <w:rsid w:val="00F51186"/>
    <w:rsid w:val="00F517A8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6B30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69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"/>
    <w:basedOn w:val="2"/>
    <w:next w:val="a0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40">
    <w:name w:val="heading 4"/>
    <w:basedOn w:val="3"/>
    <w:next w:val="a0"/>
    <w:link w:val="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37C7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0"/>
    <w:semiHidden/>
    <w:rsid w:val="00537C7B"/>
    <w:pPr>
      <w:ind w:left="1134" w:hanging="1134"/>
    </w:pPr>
  </w:style>
  <w:style w:type="paragraph" w:styleId="20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link w:val="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3">
    <w:name w:val="List Bullet 2"/>
    <w:basedOn w:val="a"/>
    <w:rsid w:val="00537C7B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rsid w:val="00537C7B"/>
    <w:pPr>
      <w:numPr>
        <w:numId w:val="4"/>
      </w:numPr>
    </w:pPr>
  </w:style>
  <w:style w:type="paragraph" w:styleId="30">
    <w:name w:val="List Bullet 3"/>
    <w:basedOn w:val="23"/>
    <w:rsid w:val="00537C7B"/>
    <w:pPr>
      <w:numPr>
        <w:numId w:val="5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4">
    <w:name w:val="List Bullet 4"/>
    <w:basedOn w:val="30"/>
    <w:rsid w:val="00537C7B"/>
    <w:pPr>
      <w:numPr>
        <w:numId w:val="6"/>
      </w:numPr>
    </w:pPr>
  </w:style>
  <w:style w:type="paragraph" w:styleId="5">
    <w:name w:val="List Bullet 5"/>
    <w:basedOn w:val="4"/>
    <w:rsid w:val="00537C7B"/>
    <w:pPr>
      <w:numPr>
        <w:numId w:val="3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1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0"/>
    <w:rsid w:val="00537C7B"/>
    <w:rPr>
      <w:lang w:eastAsia="x-none"/>
    </w:rPr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semiHidden/>
    <w:rsid w:val="00537C7B"/>
    <w:rPr>
      <w:sz w:val="16"/>
      <w:szCs w:val="16"/>
    </w:rPr>
  </w:style>
  <w:style w:type="paragraph" w:styleId="af2">
    <w:name w:val="annotation text"/>
    <w:basedOn w:val="a0"/>
    <w:link w:val="Char1"/>
    <w:semiHidden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0"/>
    <w:link w:val="B1Char1"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24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2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uiPriority w:val="99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1"/>
    <w:next w:val="a0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a0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a0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0"/>
    <w:link w:val="Char2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a0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Char">
    <w:name w:val="页眉 Char"/>
    <w:link w:val="a8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a0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af8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uiPriority w:val="99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2Char">
    <w:name w:val="标题 2 Char"/>
    <w:link w:val="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Char2">
    <w:name w:val="列出段落 Char"/>
    <w:link w:val="af7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4Char">
    <w:name w:val="标题 4 Char"/>
    <w:link w:val="40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a0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character" w:customStyle="1" w:styleId="Char1">
    <w:name w:val="批注文字 Char"/>
    <w:basedOn w:val="a1"/>
    <w:link w:val="af2"/>
    <w:semiHidden/>
    <w:rsid w:val="00B5158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BDBD-DCC2-4680-B6EB-FC272C5C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35</TotalTime>
  <Pages>1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Huawei</cp:lastModifiedBy>
  <cp:revision>8</cp:revision>
  <cp:lastPrinted>2017-06-27T15:02:00Z</cp:lastPrinted>
  <dcterms:created xsi:type="dcterms:W3CDTF">2019-11-06T13:16:00Z</dcterms:created>
  <dcterms:modified xsi:type="dcterms:W3CDTF">2019-11-08T03:48:00Z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(3)lT85n5Y5UzvZi7TnVgQx87nEsBXnRigx2SUuiuqmePO/uNkSKg4iOjsOb/fCXOwg9pkpzuat
9D31DESQK0mRsLc4b57cZBENDIhOF2W45gBr+mx6J5QeC1mKoLWjxqtdeGTx3Oj1loLilAtv
3iKOFGYWWTzmrIL+Dg90vCu1lia9gHp669BHCOjnRD1fIh4KxCU0fnnp4uP0SZatKqrQXDMa
xFEzboASxod4czllAx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NpFU5CTIXKHsqTp+w/vI31VRR1xj5sWhMo/WLlUgeeE8mXK2X6NJFD
UEVLAr3Q8KVipvWIp5qEbYzVAYRSCcwpIwKv5z3RVrs9z/9nG8m6KgaOYJXSVh0pTrbjgNiS
TUxTqk9Grbbt75lbq0tDa4M9cXCFoBRBJUxmfWIFQ5BA/Bge3pcRstqAsbJTvhhynUda4zny
ODTHwhUnehzbZFGbyjXQ6VdOOaln5xLUt3v6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tubYxnXvAH4nILM7Vb1EhmGcEJyMxSehQszo
2QOiWOdjnjUROpMHNuYi7Pkg46NzGassjoLHcoobwbqdx4w9N+0=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1573184875</vt:lpwstr>
  </property>
</Properties>
</file>